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6DEB8" w14:textId="57174850" w:rsidR="00AE6A0E" w:rsidRDefault="00014689" w:rsidP="00E3048C">
      <w:pPr>
        <w:tabs>
          <w:tab w:val="right" w:pos="9638"/>
        </w:tabs>
        <w:jc w:val="both"/>
        <w:rPr>
          <w:rFonts w:ascii="Arial" w:eastAsia="Yu Mincho" w:hAnsi="Arial" w:cs="Arial"/>
          <w:b/>
          <w:sz w:val="24"/>
          <w:szCs w:val="24"/>
          <w:lang w:eastAsia="ko-KR"/>
        </w:rPr>
      </w:pPr>
      <w:r>
        <w:rPr>
          <w:rFonts w:ascii="Arial" w:hAnsi="Arial" w:cs="Arial"/>
          <w:b/>
          <w:bCs/>
          <w:sz w:val="24"/>
          <w:szCs w:val="24"/>
        </w:rPr>
        <w:t>SA WG2 Meeting #17</w:t>
      </w:r>
      <w:r w:rsidR="00675BBB">
        <w:rPr>
          <w:rFonts w:ascii="Arial" w:hAnsi="Arial" w:cs="Arial"/>
          <w:b/>
          <w:bCs/>
          <w:sz w:val="24"/>
          <w:szCs w:val="24"/>
        </w:rPr>
        <w:t>1</w:t>
      </w:r>
      <w:r>
        <w:rPr>
          <w:rFonts w:ascii="Arial" w:hAnsi="Arial" w:cs="Arial"/>
          <w:b/>
          <w:bCs/>
          <w:sz w:val="24"/>
          <w:szCs w:val="24"/>
        </w:rPr>
        <w:tab/>
        <w:t>S2-250</w:t>
      </w:r>
      <w:r w:rsidR="00125459">
        <w:rPr>
          <w:rFonts w:ascii="Arial" w:hAnsi="Arial" w:cs="Arial"/>
          <w:b/>
          <w:bCs/>
          <w:sz w:val="24"/>
          <w:szCs w:val="24"/>
          <w:lang w:eastAsia="zh-CN"/>
        </w:rPr>
        <w:t>8349</w:t>
      </w:r>
    </w:p>
    <w:p w14:paraId="595AF9E1" w14:textId="6FA3E52F" w:rsidR="00AE6A0E" w:rsidRDefault="00F11DAF" w:rsidP="00E3048C">
      <w:pPr>
        <w:pBdr>
          <w:bottom w:val="single" w:sz="6" w:space="0" w:color="auto"/>
        </w:pBdr>
        <w:tabs>
          <w:tab w:val="right" w:pos="9638"/>
        </w:tabs>
        <w:jc w:val="both"/>
        <w:rPr>
          <w:rFonts w:ascii="Arial" w:eastAsia="Yu Mincho" w:hAnsi="Arial" w:cs="Arial"/>
          <w:b/>
          <w:sz w:val="24"/>
          <w:szCs w:val="24"/>
        </w:rPr>
      </w:pPr>
      <w:r w:rsidRPr="00F11DAF">
        <w:rPr>
          <w:rFonts w:ascii="Arial" w:hAnsi="Arial" w:cs="Arial"/>
          <w:b/>
          <w:bCs/>
          <w:sz w:val="24"/>
        </w:rPr>
        <w:t>Wuhan, China, October 13 - 17, 2025</w:t>
      </w:r>
      <w:r w:rsidR="00014689">
        <w:rPr>
          <w:rFonts w:ascii="Arial" w:hAnsi="Arial" w:cs="Arial"/>
          <w:b/>
          <w:bCs/>
          <w:sz w:val="24"/>
        </w:rPr>
        <w:tab/>
      </w:r>
    </w:p>
    <w:p w14:paraId="1231200E" w14:textId="77777777" w:rsidR="00AE6A0E" w:rsidRDefault="00014689" w:rsidP="00E3048C">
      <w:pPr>
        <w:ind w:left="2127" w:hanging="2127"/>
        <w:jc w:val="both"/>
        <w:rPr>
          <w:rFonts w:ascii="Arial" w:eastAsia="MS Mincho" w:hAnsi="Arial" w:cs="Arial"/>
          <w:b/>
          <w:lang w:val="en-US" w:eastAsia="ko-KR"/>
        </w:rPr>
      </w:pPr>
      <w:r>
        <w:rPr>
          <w:rFonts w:ascii="Arial" w:hAnsi="Arial" w:cs="Arial"/>
          <w:b/>
        </w:rPr>
        <w:t>Source:</w:t>
      </w:r>
      <w:r>
        <w:rPr>
          <w:rFonts w:ascii="Arial" w:hAnsi="Arial" w:cs="Arial"/>
          <w:b/>
        </w:rPr>
        <w:tab/>
        <w:t>vivo</w:t>
      </w:r>
    </w:p>
    <w:p w14:paraId="01A78179" w14:textId="1097F0C6" w:rsidR="00AE6A0E" w:rsidRDefault="00014689" w:rsidP="00E3048C">
      <w:pPr>
        <w:ind w:left="2127" w:hanging="2127"/>
        <w:jc w:val="both"/>
        <w:rPr>
          <w:rFonts w:ascii="Arial" w:hAnsi="Arial" w:cs="Arial"/>
          <w:b/>
        </w:rPr>
      </w:pPr>
      <w:r>
        <w:rPr>
          <w:rFonts w:ascii="Arial" w:hAnsi="Arial" w:cs="Arial"/>
          <w:b/>
        </w:rPr>
        <w:t>Title:</w:t>
      </w:r>
      <w:r>
        <w:rPr>
          <w:rFonts w:ascii="Arial" w:hAnsi="Arial" w:cs="Arial"/>
          <w:b/>
        </w:rPr>
        <w:tab/>
        <w:t xml:space="preserve">[WT#1.2, Policy framework] </w:t>
      </w:r>
      <w:r w:rsidR="00E812E1">
        <w:rPr>
          <w:rFonts w:ascii="Arial" w:hAnsi="Arial" w:cs="Arial"/>
          <w:b/>
        </w:rPr>
        <w:t>UE input for AM policy</w:t>
      </w:r>
    </w:p>
    <w:p w14:paraId="121E9DE8" w14:textId="77777777" w:rsidR="00AE6A0E" w:rsidRDefault="00014689" w:rsidP="00E3048C">
      <w:pPr>
        <w:ind w:left="2127" w:hanging="2127"/>
        <w:jc w:val="both"/>
        <w:rPr>
          <w:rFonts w:ascii="Arial" w:hAnsi="Arial" w:cs="Arial"/>
          <w:b/>
        </w:rPr>
      </w:pPr>
      <w:r>
        <w:rPr>
          <w:rFonts w:ascii="Arial" w:hAnsi="Arial" w:cs="Arial"/>
          <w:b/>
        </w:rPr>
        <w:t>Document for:</w:t>
      </w:r>
      <w:r>
        <w:rPr>
          <w:rFonts w:ascii="Arial" w:hAnsi="Arial" w:cs="Arial"/>
          <w:b/>
        </w:rPr>
        <w:tab/>
        <w:t>Agreement</w:t>
      </w:r>
    </w:p>
    <w:p w14:paraId="3B9C816F" w14:textId="77777777" w:rsidR="00AE6A0E" w:rsidRDefault="00014689" w:rsidP="00E3048C">
      <w:pPr>
        <w:ind w:left="2127" w:hanging="2127"/>
        <w:jc w:val="both"/>
        <w:rPr>
          <w:rFonts w:ascii="Arial" w:hAnsi="Arial" w:cs="Arial"/>
          <w:b/>
        </w:rPr>
      </w:pPr>
      <w:r>
        <w:rPr>
          <w:rFonts w:ascii="Arial" w:hAnsi="Arial" w:cs="Arial"/>
          <w:b/>
        </w:rPr>
        <w:t>Agenda Item:</w:t>
      </w:r>
      <w:r>
        <w:rPr>
          <w:rFonts w:ascii="Arial" w:hAnsi="Arial" w:cs="Arial"/>
          <w:b/>
        </w:rPr>
        <w:tab/>
      </w:r>
      <w:r w:rsidRPr="009B0EEF">
        <w:rPr>
          <w:rFonts w:ascii="Arial" w:hAnsi="Arial" w:cs="Arial"/>
          <w:b/>
        </w:rPr>
        <w:t>20.6.1.2</w:t>
      </w:r>
    </w:p>
    <w:p w14:paraId="7E1E4E7C" w14:textId="77777777" w:rsidR="00AE6A0E" w:rsidRDefault="00014689" w:rsidP="00E3048C">
      <w:pPr>
        <w:ind w:left="2127" w:hanging="2127"/>
        <w:jc w:val="both"/>
        <w:rPr>
          <w:rFonts w:ascii="Arial" w:hAnsi="Arial" w:cs="Arial"/>
          <w:b/>
        </w:rPr>
      </w:pPr>
      <w:r>
        <w:rPr>
          <w:rFonts w:ascii="Arial" w:hAnsi="Arial" w:cs="Arial"/>
          <w:b/>
        </w:rPr>
        <w:t>Work Item / Release:</w:t>
      </w:r>
      <w:r>
        <w:rPr>
          <w:rFonts w:ascii="Arial" w:hAnsi="Arial" w:cs="Arial"/>
          <w:b/>
        </w:rPr>
        <w:tab/>
        <w:t>FS_6G_ARC/Rel-20</w:t>
      </w:r>
    </w:p>
    <w:p w14:paraId="6BB5D465" w14:textId="080A7AF9" w:rsidR="00AE6A0E" w:rsidRDefault="00014689" w:rsidP="00E3048C">
      <w:pPr>
        <w:jc w:val="both"/>
        <w:rPr>
          <w:rFonts w:ascii="Arial" w:hAnsi="Arial" w:cs="Arial"/>
          <w:i/>
          <w:lang w:eastAsia="zh-CN"/>
        </w:rPr>
      </w:pPr>
      <w:r>
        <w:rPr>
          <w:rFonts w:ascii="Arial" w:hAnsi="Arial" w:cs="Arial"/>
          <w:i/>
        </w:rPr>
        <w:t>Abstract of the contribution: This</w:t>
      </w:r>
      <w:r>
        <w:t xml:space="preserve"> </w:t>
      </w:r>
      <w:r>
        <w:rPr>
          <w:rFonts w:ascii="Arial" w:hAnsi="Arial" w:cs="Arial"/>
          <w:i/>
        </w:rPr>
        <w:t xml:space="preserve">paper focus on promoting policy framework in 6G to design a policy framework that </w:t>
      </w:r>
      <w:r w:rsidR="00856353">
        <w:rPr>
          <w:rFonts w:ascii="Arial" w:hAnsi="Arial" w:cs="Arial"/>
          <w:i/>
        </w:rPr>
        <w:t>reflect to study the UE input for AM policy</w:t>
      </w:r>
      <w:r>
        <w:rPr>
          <w:rFonts w:ascii="Arial" w:hAnsi="Arial" w:cs="Arial"/>
          <w:i/>
        </w:rPr>
        <w:t>.</w:t>
      </w:r>
    </w:p>
    <w:p w14:paraId="39A20F84" w14:textId="1F01DAF2" w:rsidR="00AE6A0E" w:rsidRDefault="00014689" w:rsidP="00E3048C">
      <w:pPr>
        <w:pStyle w:val="1"/>
        <w:jc w:val="both"/>
        <w:rPr>
          <w:rFonts w:cs="Arial"/>
          <w:sz w:val="32"/>
          <w:szCs w:val="18"/>
        </w:rPr>
      </w:pPr>
      <w:r>
        <w:rPr>
          <w:rFonts w:cs="Arial"/>
          <w:sz w:val="32"/>
          <w:szCs w:val="18"/>
        </w:rPr>
        <w:t>1. Justifications</w:t>
      </w:r>
      <w:r w:rsidR="00AB3969">
        <w:rPr>
          <w:rFonts w:cs="Arial"/>
          <w:sz w:val="32"/>
          <w:szCs w:val="18"/>
        </w:rPr>
        <w:t xml:space="preserve"> </w:t>
      </w:r>
      <w:r w:rsidR="00AB3969" w:rsidRPr="00AB3969">
        <w:rPr>
          <w:rFonts w:cs="Arial"/>
          <w:sz w:val="32"/>
          <w:szCs w:val="18"/>
        </w:rPr>
        <w:t>for UE input for AM policy</w:t>
      </w:r>
    </w:p>
    <w:p w14:paraId="5DDE44A9" w14:textId="0CF8238C" w:rsidR="007A55F1" w:rsidRPr="00DB0714" w:rsidRDefault="00A21C97" w:rsidP="007A55F1">
      <w:pPr>
        <w:pStyle w:val="2"/>
        <w:rPr>
          <w:sz w:val="28"/>
          <w:szCs w:val="18"/>
          <w:lang w:eastAsia="zh-CN"/>
        </w:rPr>
      </w:pPr>
      <w:bookmarkStart w:id="0" w:name="_Hlk87257355"/>
      <w:r w:rsidRPr="00DB0714">
        <w:rPr>
          <w:rFonts w:hint="eastAsia"/>
          <w:sz w:val="28"/>
          <w:szCs w:val="18"/>
          <w:lang w:eastAsia="zh-CN"/>
        </w:rPr>
        <w:t xml:space="preserve">1.1 </w:t>
      </w:r>
      <w:r w:rsidRPr="00DB0714">
        <w:rPr>
          <w:sz w:val="28"/>
          <w:szCs w:val="18"/>
          <w:lang w:eastAsia="zh-CN"/>
        </w:rPr>
        <w:t xml:space="preserve">Architectural Motivation </w:t>
      </w:r>
    </w:p>
    <w:p w14:paraId="077BD377" w14:textId="3F0FC10F" w:rsidR="00AB3969" w:rsidRDefault="00AB5E4A" w:rsidP="00DB0714">
      <w:pPr>
        <w:rPr>
          <w:bCs/>
          <w:lang w:val="en-US" w:eastAsia="zh-CN"/>
        </w:rPr>
      </w:pPr>
      <w:bookmarkStart w:id="1" w:name="_Hlk209540322"/>
      <w:bookmarkStart w:id="2" w:name="_Hlk210029569"/>
      <w:r w:rsidRPr="00AB5E4A">
        <w:rPr>
          <w:noProof/>
          <w:lang w:eastAsia="zh-CN"/>
        </w:rPr>
        <w:t>In 5G policy fram</w:t>
      </w:r>
      <w:r w:rsidR="007C1B4D">
        <w:rPr>
          <w:noProof/>
          <w:lang w:eastAsia="zh-CN"/>
        </w:rPr>
        <w:t>e</w:t>
      </w:r>
      <w:r w:rsidRPr="00AB5E4A">
        <w:rPr>
          <w:noProof/>
          <w:lang w:eastAsia="zh-CN"/>
        </w:rPr>
        <w:t>work</w:t>
      </w:r>
      <w:bookmarkEnd w:id="1"/>
      <w:r w:rsidRPr="00AB5E4A">
        <w:rPr>
          <w:noProof/>
          <w:lang w:eastAsia="zh-CN"/>
        </w:rPr>
        <w:t>, AF input for the AM policy</w:t>
      </w:r>
      <w:r w:rsidR="006215A8">
        <w:rPr>
          <w:noProof/>
          <w:lang w:eastAsia="zh-CN"/>
        </w:rPr>
        <w:t xml:space="preserve"> (</w:t>
      </w:r>
      <w:r w:rsidR="001B0F5B">
        <w:rPr>
          <w:noProof/>
          <w:lang w:eastAsia="zh-CN"/>
        </w:rPr>
        <w:t xml:space="preserve">e.g., </w:t>
      </w:r>
      <w:r w:rsidR="006215A8">
        <w:rPr>
          <w:noProof/>
          <w:lang w:eastAsia="zh-CN"/>
        </w:rPr>
        <w:t xml:space="preserve">RFSP, </w:t>
      </w:r>
      <w:r w:rsidR="001B0F5B">
        <w:rPr>
          <w:noProof/>
          <w:lang w:eastAsia="zh-CN"/>
        </w:rPr>
        <w:t>service area restriction, UE-AMBR, Slice-MBR, slice replacement</w:t>
      </w:r>
      <w:r w:rsidR="006215A8">
        <w:rPr>
          <w:noProof/>
          <w:lang w:eastAsia="zh-CN"/>
        </w:rPr>
        <w:t>)</w:t>
      </w:r>
      <w:r w:rsidRPr="00AB5E4A">
        <w:rPr>
          <w:noProof/>
          <w:lang w:eastAsia="zh-CN"/>
        </w:rPr>
        <w:t xml:space="preserve"> influence </w:t>
      </w:r>
      <w:r>
        <w:rPr>
          <w:noProof/>
          <w:lang w:eastAsia="zh-CN"/>
        </w:rPr>
        <w:t xml:space="preserve">is designed </w:t>
      </w:r>
      <w:r w:rsidRPr="00AB5E4A">
        <w:rPr>
          <w:bCs/>
          <w:lang w:val="en-US" w:eastAsia="zh-CN"/>
        </w:rPr>
        <w:t xml:space="preserve">as described in clause 4.15.6.9.2 of the TS 23.502. The </w:t>
      </w:r>
      <w:bookmarkStart w:id="3" w:name="_Hlk209540353"/>
      <w:r w:rsidRPr="00AB5E4A">
        <w:rPr>
          <w:bCs/>
          <w:lang w:val="en-US" w:eastAsia="zh-CN"/>
        </w:rPr>
        <w:t xml:space="preserve">AF influence on Access and Mobility related policy control </w:t>
      </w:r>
      <w:bookmarkEnd w:id="3"/>
      <w:r w:rsidRPr="00AB5E4A">
        <w:rPr>
          <w:bCs/>
          <w:lang w:val="en-US" w:eastAsia="zh-CN"/>
        </w:rPr>
        <w:t>refers to the AF capability to request a service area coverage</w:t>
      </w:r>
      <w:r>
        <w:rPr>
          <w:bCs/>
          <w:lang w:val="en-US" w:eastAsia="zh-CN"/>
        </w:rPr>
        <w:t>,</w:t>
      </w:r>
      <w:r w:rsidRPr="00AB5E4A">
        <w:rPr>
          <w:bCs/>
          <w:lang w:val="en-US" w:eastAsia="zh-CN"/>
        </w:rPr>
        <w:t xml:space="preserve"> the indication that high throughput is desired for a UE</w:t>
      </w:r>
      <w:r>
        <w:rPr>
          <w:bCs/>
          <w:lang w:val="en-US" w:eastAsia="zh-CN"/>
        </w:rPr>
        <w:t xml:space="preserve"> or a</w:t>
      </w:r>
      <w:r w:rsidR="00B70DE4">
        <w:rPr>
          <w:bCs/>
          <w:lang w:val="en-US" w:eastAsia="zh-CN"/>
        </w:rPr>
        <w:t>n</w:t>
      </w:r>
      <w:r>
        <w:rPr>
          <w:bCs/>
          <w:lang w:val="en-US" w:eastAsia="zh-CN"/>
        </w:rPr>
        <w:t xml:space="preserve"> </w:t>
      </w:r>
      <w:r w:rsidRPr="00AB5E4A">
        <w:rPr>
          <w:bCs/>
          <w:lang w:val="en-US" w:eastAsia="zh-CN"/>
        </w:rPr>
        <w:t>AF requested network slice replacement</w:t>
      </w:r>
      <w:r>
        <w:rPr>
          <w:bCs/>
          <w:lang w:val="en-US" w:eastAsia="zh-CN"/>
        </w:rPr>
        <w:t>. According to the AF requests the PCF adjust</w:t>
      </w:r>
      <w:r w:rsidR="00B70DE4">
        <w:rPr>
          <w:bCs/>
          <w:lang w:val="en-US" w:eastAsia="zh-CN"/>
        </w:rPr>
        <w:t>s</w:t>
      </w:r>
      <w:r>
        <w:rPr>
          <w:bCs/>
          <w:lang w:val="en-US" w:eastAsia="zh-CN"/>
        </w:rPr>
        <w:t xml:space="preserve"> the </w:t>
      </w:r>
      <w:r w:rsidR="00B70DE4">
        <w:rPr>
          <w:bCs/>
          <w:lang w:val="en-US" w:eastAsia="zh-CN"/>
        </w:rPr>
        <w:t>AM policy (e.g., the restriction area, RFSP, Allowed NSSAI)</w:t>
      </w:r>
      <w:r w:rsidR="00AB3969">
        <w:rPr>
          <w:bCs/>
          <w:lang w:val="en-US" w:eastAsia="zh-CN"/>
        </w:rPr>
        <w:t xml:space="preserve">. </w:t>
      </w:r>
    </w:p>
    <w:p w14:paraId="5A6E22F5" w14:textId="4C57E59F" w:rsidR="00AB570D" w:rsidRPr="00671A93" w:rsidRDefault="00AB570D" w:rsidP="00AB5E4A">
      <w:pPr>
        <w:overflowPunct w:val="0"/>
        <w:autoSpaceDE w:val="0"/>
        <w:autoSpaceDN w:val="0"/>
        <w:adjustRightInd w:val="0"/>
        <w:textAlignment w:val="baseline"/>
        <w:rPr>
          <w:b/>
          <w:lang w:val="en-US" w:eastAsia="zh-CN"/>
        </w:rPr>
      </w:pPr>
      <w:bookmarkStart w:id="4" w:name="_Hlk210029581"/>
      <w:bookmarkEnd w:id="2"/>
      <w:r w:rsidRPr="00671A93">
        <w:rPr>
          <w:b/>
          <w:lang w:val="en-US" w:eastAsia="zh-CN"/>
        </w:rPr>
        <w:t>Observation</w:t>
      </w:r>
      <w:r w:rsidR="00671A93" w:rsidRPr="00671A93">
        <w:rPr>
          <w:b/>
          <w:lang w:val="en-US" w:eastAsia="zh-CN"/>
        </w:rPr>
        <w:t xml:space="preserve"> 1</w:t>
      </w:r>
      <w:r w:rsidRPr="00671A93">
        <w:rPr>
          <w:rFonts w:hint="eastAsia"/>
          <w:b/>
          <w:lang w:val="en-US" w:eastAsia="zh-CN"/>
        </w:rPr>
        <w:t>：</w:t>
      </w:r>
      <w:r w:rsidR="00671A93">
        <w:rPr>
          <w:b/>
          <w:lang w:val="en-US" w:eastAsia="zh-CN"/>
        </w:rPr>
        <w:t xml:space="preserve">Existing 5G policy framework has designed mechanism/operations that </w:t>
      </w:r>
      <w:r w:rsidR="0019454A">
        <w:rPr>
          <w:b/>
          <w:lang w:val="en-US" w:eastAsia="zh-CN"/>
        </w:rPr>
        <w:t xml:space="preserve">allows AF to provide input to influence </w:t>
      </w:r>
      <w:r w:rsidR="0019454A" w:rsidRPr="0019454A">
        <w:rPr>
          <w:b/>
          <w:lang w:val="en-US" w:eastAsia="zh-CN"/>
        </w:rPr>
        <w:t>the AM policy</w:t>
      </w:r>
      <w:r w:rsidR="0019454A">
        <w:rPr>
          <w:b/>
          <w:lang w:val="en-US" w:eastAsia="zh-CN"/>
        </w:rPr>
        <w:t>.</w:t>
      </w:r>
    </w:p>
    <w:p w14:paraId="7BBA9964" w14:textId="1B564419" w:rsidR="001278AC" w:rsidRDefault="00AB3969" w:rsidP="00AB5E4A">
      <w:pPr>
        <w:overflowPunct w:val="0"/>
        <w:autoSpaceDE w:val="0"/>
        <w:autoSpaceDN w:val="0"/>
        <w:adjustRightInd w:val="0"/>
        <w:textAlignment w:val="baseline"/>
        <w:rPr>
          <w:bCs/>
          <w:lang w:val="en-US" w:eastAsia="zh-CN"/>
        </w:rPr>
      </w:pPr>
      <w:bookmarkStart w:id="5" w:name="OLE_LINK9"/>
      <w:bookmarkEnd w:id="4"/>
      <w:r>
        <w:rPr>
          <w:bCs/>
          <w:lang w:val="en-US" w:eastAsia="zh-CN"/>
        </w:rPr>
        <w:t xml:space="preserve">It can be understood that </w:t>
      </w:r>
      <w:r w:rsidR="00B14FF9">
        <w:rPr>
          <w:bCs/>
          <w:lang w:val="en-US" w:eastAsia="zh-CN"/>
        </w:rPr>
        <w:t>these AM policies</w:t>
      </w:r>
      <w:r>
        <w:rPr>
          <w:bCs/>
          <w:lang w:val="en-US" w:eastAsia="zh-CN"/>
        </w:rPr>
        <w:t xml:space="preserve"> will be finally used on the UE which </w:t>
      </w:r>
      <w:r w:rsidR="00B14FF9">
        <w:rPr>
          <w:bCs/>
          <w:lang w:val="en-US" w:eastAsia="zh-CN"/>
        </w:rPr>
        <w:t xml:space="preserve">control the aspects of the UE access and mobility management. </w:t>
      </w:r>
      <w:bookmarkStart w:id="6" w:name="_Hlk209540921"/>
      <w:r w:rsidR="00B003F3" w:rsidRPr="00B003F3">
        <w:rPr>
          <w:bCs/>
          <w:lang w:val="en-US" w:eastAsia="zh-CN"/>
        </w:rPr>
        <w:t>Compared with the input of AF, it is understandable that as the object</w:t>
      </w:r>
      <w:r w:rsidR="00B003F3">
        <w:rPr>
          <w:bCs/>
          <w:lang w:val="en-US" w:eastAsia="zh-CN"/>
        </w:rPr>
        <w:t xml:space="preserve"> (i.e., UE)</w:t>
      </w:r>
      <w:r w:rsidR="00B003F3" w:rsidRPr="00B003F3">
        <w:rPr>
          <w:bCs/>
          <w:lang w:val="en-US" w:eastAsia="zh-CN"/>
        </w:rPr>
        <w:t xml:space="preserve"> controlled by the policy, UE, using the input of UE to influence the AM</w:t>
      </w:r>
      <w:r w:rsidR="00B003F3">
        <w:rPr>
          <w:bCs/>
          <w:lang w:val="en-US" w:eastAsia="zh-CN"/>
        </w:rPr>
        <w:t xml:space="preserve"> </w:t>
      </w:r>
      <w:r w:rsidR="00B003F3" w:rsidRPr="00B003F3">
        <w:rPr>
          <w:bCs/>
          <w:lang w:val="en-US" w:eastAsia="zh-CN"/>
        </w:rPr>
        <w:t>policy can make the AM</w:t>
      </w:r>
      <w:r w:rsidR="00B003F3">
        <w:rPr>
          <w:bCs/>
          <w:lang w:val="en-US" w:eastAsia="zh-CN"/>
        </w:rPr>
        <w:t xml:space="preserve"> </w:t>
      </w:r>
      <w:r w:rsidR="00B003F3" w:rsidRPr="00B003F3">
        <w:rPr>
          <w:bCs/>
          <w:lang w:val="en-US" w:eastAsia="zh-CN"/>
        </w:rPr>
        <w:t>policy more reasonable and accurate</w:t>
      </w:r>
      <w:bookmarkEnd w:id="6"/>
      <w:r w:rsidR="00E6301E">
        <w:rPr>
          <w:bCs/>
          <w:lang w:val="en-US" w:eastAsia="zh-CN"/>
        </w:rPr>
        <w:t xml:space="preserve">. </w:t>
      </w:r>
      <w:r w:rsidR="00E6301E" w:rsidRPr="00E6301E">
        <w:rPr>
          <w:bCs/>
          <w:lang w:val="en-US" w:eastAsia="zh-CN"/>
        </w:rPr>
        <w:t>This is because as an object</w:t>
      </w:r>
      <w:r w:rsidR="001278AC">
        <w:rPr>
          <w:bCs/>
          <w:lang w:val="en-US" w:eastAsia="zh-CN"/>
        </w:rPr>
        <w:t xml:space="preserve"> (i.e., UE)</w:t>
      </w:r>
      <w:r w:rsidR="00E6301E" w:rsidRPr="00E6301E">
        <w:rPr>
          <w:bCs/>
          <w:lang w:val="en-US" w:eastAsia="zh-CN"/>
        </w:rPr>
        <w:t xml:space="preserve"> controlled by the policy, UE has more specific and rich information that AF cannot obtain, and this information can more effectively reflect the true demands of UE.</w:t>
      </w:r>
      <w:r w:rsidR="001278AC">
        <w:rPr>
          <w:bCs/>
          <w:lang w:val="en-US" w:eastAsia="zh-CN"/>
        </w:rPr>
        <w:t xml:space="preserve"> On the other hand, f</w:t>
      </w:r>
      <w:r w:rsidR="001278AC" w:rsidRPr="001278AC">
        <w:rPr>
          <w:bCs/>
          <w:lang w:val="en-US" w:eastAsia="zh-CN"/>
        </w:rPr>
        <w:t>uture 6G Terminals probably has AI capability and well perceiv</w:t>
      </w:r>
      <w:r w:rsidR="001278AC">
        <w:rPr>
          <w:bCs/>
          <w:lang w:val="en-US" w:eastAsia="zh-CN"/>
        </w:rPr>
        <w:t>ably</w:t>
      </w:r>
      <w:r w:rsidR="001278AC" w:rsidRPr="001278AC">
        <w:rPr>
          <w:bCs/>
          <w:lang w:val="en-US" w:eastAsia="zh-CN"/>
        </w:rPr>
        <w:t xml:space="preserve"> understand the user needs</w:t>
      </w:r>
      <w:r w:rsidR="001278AC">
        <w:rPr>
          <w:bCs/>
          <w:lang w:val="en-US" w:eastAsia="zh-CN"/>
        </w:rPr>
        <w:t>, and then reflect th</w:t>
      </w:r>
      <w:r w:rsidR="007C1B4D">
        <w:rPr>
          <w:bCs/>
          <w:lang w:val="en-US" w:eastAsia="zh-CN"/>
        </w:rPr>
        <w:t>ese</w:t>
      </w:r>
      <w:r w:rsidR="001278AC">
        <w:rPr>
          <w:bCs/>
          <w:lang w:val="en-US" w:eastAsia="zh-CN"/>
        </w:rPr>
        <w:t xml:space="preserve"> needs to the network for more precise AM policy.</w:t>
      </w:r>
    </w:p>
    <w:p w14:paraId="55CCA42C" w14:textId="56EEFB74" w:rsidR="00AB570D" w:rsidRDefault="00AB570D" w:rsidP="00AB570D">
      <w:pPr>
        <w:overflowPunct w:val="0"/>
        <w:autoSpaceDE w:val="0"/>
        <w:autoSpaceDN w:val="0"/>
        <w:adjustRightInd w:val="0"/>
        <w:textAlignment w:val="baseline"/>
        <w:rPr>
          <w:b/>
          <w:lang w:val="en-US" w:eastAsia="zh-CN"/>
        </w:rPr>
      </w:pPr>
      <w:bookmarkStart w:id="7" w:name="_Hlk210029589"/>
      <w:bookmarkStart w:id="8" w:name="OLE_LINK10"/>
      <w:bookmarkEnd w:id="5"/>
      <w:r w:rsidRPr="00BC6222">
        <w:rPr>
          <w:b/>
          <w:lang w:val="en-US" w:eastAsia="zh-CN"/>
        </w:rPr>
        <w:t>Observation</w:t>
      </w:r>
      <w:r w:rsidRPr="00BC6222">
        <w:rPr>
          <w:rFonts w:hint="eastAsia"/>
          <w:b/>
          <w:lang w:val="en-US" w:eastAsia="zh-CN"/>
        </w:rPr>
        <w:t xml:space="preserve"> </w:t>
      </w:r>
      <w:r w:rsidRPr="00BC6222">
        <w:rPr>
          <w:b/>
          <w:lang w:val="en-US" w:eastAsia="zh-CN"/>
        </w:rPr>
        <w:t>2</w:t>
      </w:r>
      <w:r w:rsidRPr="00BC6222">
        <w:rPr>
          <w:rFonts w:hint="eastAsia"/>
          <w:b/>
          <w:lang w:val="en-US" w:eastAsia="zh-CN"/>
        </w:rPr>
        <w:t>：</w:t>
      </w:r>
      <w:r w:rsidR="00BC6222" w:rsidRPr="00BC6222">
        <w:rPr>
          <w:b/>
          <w:lang w:val="en-US" w:eastAsia="zh-CN"/>
        </w:rPr>
        <w:t xml:space="preserve">Compared with the input </w:t>
      </w:r>
      <w:r w:rsidR="00BC6222">
        <w:rPr>
          <w:b/>
          <w:lang w:val="en-US" w:eastAsia="zh-CN"/>
        </w:rPr>
        <w:t xml:space="preserve">from </w:t>
      </w:r>
      <w:r w:rsidR="00BC6222" w:rsidRPr="00BC6222">
        <w:rPr>
          <w:b/>
          <w:lang w:val="en-US" w:eastAsia="zh-CN"/>
        </w:rPr>
        <w:t>AF, the input of UE to influence the AM policy can make the AM policy more reasonable</w:t>
      </w:r>
      <w:r w:rsidR="00E86306">
        <w:rPr>
          <w:b/>
          <w:lang w:val="en-US" w:eastAsia="zh-CN"/>
        </w:rPr>
        <w:t xml:space="preserve"> and accurate, and with the </w:t>
      </w:r>
      <w:r w:rsidR="00E86306" w:rsidRPr="00E86306">
        <w:rPr>
          <w:b/>
          <w:lang w:val="en-US" w:eastAsia="zh-CN"/>
        </w:rPr>
        <w:t>AI capability</w:t>
      </w:r>
      <w:r w:rsidR="00E86306">
        <w:rPr>
          <w:b/>
          <w:lang w:val="en-US" w:eastAsia="zh-CN"/>
        </w:rPr>
        <w:t xml:space="preserve">, the UE can </w:t>
      </w:r>
      <w:r w:rsidR="00E86306" w:rsidRPr="00E86306">
        <w:rPr>
          <w:b/>
          <w:lang w:val="en-US" w:eastAsia="zh-CN"/>
        </w:rPr>
        <w:t>well perceivably understand the user needs, and then reflect these needs to the network for more precise AM policy</w:t>
      </w:r>
      <w:r w:rsidR="00E86306">
        <w:rPr>
          <w:b/>
          <w:lang w:val="en-US" w:eastAsia="zh-CN"/>
        </w:rPr>
        <w:t>.</w:t>
      </w:r>
    </w:p>
    <w:bookmarkEnd w:id="7"/>
    <w:bookmarkEnd w:id="8"/>
    <w:p w14:paraId="04552922" w14:textId="58AAA16E" w:rsidR="00AB3969" w:rsidRPr="00DB0714" w:rsidRDefault="007C1B4D" w:rsidP="007C1B4D">
      <w:pPr>
        <w:pStyle w:val="2"/>
        <w:rPr>
          <w:bCs/>
          <w:sz w:val="28"/>
          <w:szCs w:val="18"/>
          <w:lang w:val="en-US" w:eastAsia="zh-CN"/>
        </w:rPr>
      </w:pPr>
      <w:r w:rsidRPr="00DB0714">
        <w:rPr>
          <w:sz w:val="28"/>
          <w:szCs w:val="18"/>
          <w:lang w:eastAsia="zh-CN"/>
        </w:rPr>
        <w:t>1.2 Gap Analysis</w:t>
      </w:r>
    </w:p>
    <w:p w14:paraId="41075ADD" w14:textId="0A6340E4" w:rsidR="007C1B4D" w:rsidRDefault="007C1B4D" w:rsidP="00AB5E4A">
      <w:pPr>
        <w:overflowPunct w:val="0"/>
        <w:autoSpaceDE w:val="0"/>
        <w:autoSpaceDN w:val="0"/>
        <w:adjustRightInd w:val="0"/>
        <w:textAlignment w:val="baseline"/>
        <w:rPr>
          <w:bCs/>
          <w:lang w:val="en-US" w:eastAsia="zh-CN"/>
        </w:rPr>
      </w:pPr>
      <w:r w:rsidRPr="007C1B4D">
        <w:rPr>
          <w:bCs/>
          <w:lang w:val="en-US" w:eastAsia="zh-CN"/>
        </w:rPr>
        <w:t>In 5G policy framework, AF input for the AM policy influence is designed as described in clause 4.15.6.9.2 of the TS 23.502.</w:t>
      </w:r>
      <w:r>
        <w:rPr>
          <w:bCs/>
          <w:lang w:val="en-US" w:eastAsia="zh-CN"/>
        </w:rPr>
        <w:t xml:space="preserve"> Now the input for AF only on the </w:t>
      </w:r>
      <w:r w:rsidRPr="007C1B4D">
        <w:rPr>
          <w:bCs/>
          <w:lang w:val="en-US" w:eastAsia="zh-CN"/>
        </w:rPr>
        <w:t>service area coverage</w:t>
      </w:r>
      <w:r>
        <w:rPr>
          <w:bCs/>
          <w:lang w:val="en-US" w:eastAsia="zh-CN"/>
        </w:rPr>
        <w:t>,</w:t>
      </w:r>
      <w:r w:rsidRPr="007C1B4D">
        <w:rPr>
          <w:bCs/>
          <w:lang w:val="en-US" w:eastAsia="zh-CN"/>
        </w:rPr>
        <w:t xml:space="preserve"> high throughput is desired for a UE or an AF requested network slice replacement</w:t>
      </w:r>
      <w:r>
        <w:rPr>
          <w:bCs/>
          <w:lang w:val="en-US" w:eastAsia="zh-CN"/>
        </w:rPr>
        <w:t xml:space="preserve">, these </w:t>
      </w:r>
      <w:r w:rsidRPr="007C1B4D">
        <w:rPr>
          <w:bCs/>
          <w:lang w:val="en-US" w:eastAsia="zh-CN"/>
        </w:rPr>
        <w:t xml:space="preserve">inputs are too scarce to provide sufficient support for the accuracy of AM policy </w:t>
      </w:r>
      <w:r>
        <w:rPr>
          <w:bCs/>
          <w:lang w:val="en-US" w:eastAsia="zh-CN"/>
        </w:rPr>
        <w:t>making</w:t>
      </w:r>
      <w:r w:rsidR="004A3E3A">
        <w:rPr>
          <w:bCs/>
          <w:lang w:val="en-US" w:eastAsia="zh-CN"/>
        </w:rPr>
        <w:t xml:space="preserve"> from UE side</w:t>
      </w:r>
      <w:r>
        <w:rPr>
          <w:bCs/>
          <w:lang w:val="en-US" w:eastAsia="zh-CN"/>
        </w:rPr>
        <w:t>, whether there are more input/information from UE</w:t>
      </w:r>
      <w:r w:rsidR="004A3E3A">
        <w:rPr>
          <w:bCs/>
          <w:lang w:val="en-US" w:eastAsia="zh-CN"/>
        </w:rPr>
        <w:t xml:space="preserve"> needs to be further studied.</w:t>
      </w:r>
    </w:p>
    <w:p w14:paraId="1CBD3143" w14:textId="4C0D1496" w:rsidR="004A3E3A" w:rsidRDefault="004A3E3A" w:rsidP="00AB5E4A">
      <w:pPr>
        <w:overflowPunct w:val="0"/>
        <w:autoSpaceDE w:val="0"/>
        <w:autoSpaceDN w:val="0"/>
        <w:adjustRightInd w:val="0"/>
        <w:textAlignment w:val="baseline"/>
        <w:rPr>
          <w:bCs/>
          <w:lang w:val="en-US" w:eastAsia="zh-CN"/>
        </w:rPr>
      </w:pPr>
      <w:r>
        <w:rPr>
          <w:bCs/>
          <w:lang w:val="en-US" w:eastAsia="zh-CN"/>
        </w:rPr>
        <w:t xml:space="preserve">Another aspect, the procedure for </w:t>
      </w:r>
      <w:r w:rsidRPr="004A3E3A">
        <w:rPr>
          <w:bCs/>
          <w:lang w:val="en-US" w:eastAsia="zh-CN"/>
        </w:rPr>
        <w:t>AF input for the AM policy influence</w:t>
      </w:r>
      <w:r>
        <w:rPr>
          <w:bCs/>
          <w:lang w:val="en-US" w:eastAsia="zh-CN"/>
        </w:rPr>
        <w:t xml:space="preserve"> can not be used by UE input directly, thus it also needs to study the procedure of UE input for AM policy.</w:t>
      </w:r>
    </w:p>
    <w:p w14:paraId="09C51F35" w14:textId="3F851139" w:rsidR="00AE68B4" w:rsidRPr="00DB0714" w:rsidRDefault="00AE68B4" w:rsidP="00AE68B4">
      <w:pPr>
        <w:pStyle w:val="2"/>
        <w:rPr>
          <w:bCs/>
          <w:sz w:val="28"/>
          <w:szCs w:val="18"/>
          <w:lang w:val="en-US" w:eastAsia="zh-CN"/>
        </w:rPr>
      </w:pPr>
      <w:r w:rsidRPr="00DB0714">
        <w:rPr>
          <w:sz w:val="28"/>
          <w:szCs w:val="18"/>
          <w:lang w:eastAsia="zh-CN"/>
        </w:rPr>
        <w:t>1.3 Technical Impact:</w:t>
      </w:r>
    </w:p>
    <w:p w14:paraId="66856302" w14:textId="6D5B83D8" w:rsidR="00F32E27" w:rsidRPr="00F32E27" w:rsidRDefault="00F32E27" w:rsidP="00F32E27">
      <w:pPr>
        <w:pStyle w:val="B1"/>
        <w:ind w:leftChars="42" w:left="368"/>
        <w:rPr>
          <w:rStyle w:val="B10"/>
        </w:rPr>
      </w:pPr>
      <w:r w:rsidRPr="00F32E27">
        <w:rPr>
          <w:rStyle w:val="B10"/>
        </w:rPr>
        <w:t>Whether and how to support the UE input for AM policy decisions at the Core Network for 6G</w:t>
      </w:r>
      <w:r>
        <w:rPr>
          <w:rStyle w:val="B10"/>
        </w:rPr>
        <w:t>, including</w:t>
      </w:r>
      <w:r w:rsidRPr="00F32E27">
        <w:rPr>
          <w:rStyle w:val="B10"/>
        </w:rPr>
        <w:t>.</w:t>
      </w:r>
    </w:p>
    <w:p w14:paraId="7C66AB43" w14:textId="57A816F4" w:rsidR="00AE68B4" w:rsidRDefault="00C64012" w:rsidP="00C64012">
      <w:pPr>
        <w:pStyle w:val="B1"/>
        <w:rPr>
          <w:lang w:val="en-US" w:eastAsia="zh-CN"/>
        </w:rPr>
      </w:pPr>
      <w:r w:rsidRPr="00C64012">
        <w:rPr>
          <w:lang w:val="en-US" w:eastAsia="zh-CN"/>
        </w:rPr>
        <w:t>-</w:t>
      </w:r>
      <w:r w:rsidRPr="00C64012">
        <w:rPr>
          <w:lang w:val="en-US" w:eastAsia="zh-CN"/>
        </w:rPr>
        <w:tab/>
        <w:t xml:space="preserve">What information from UE is useful to </w:t>
      </w:r>
      <w:r>
        <w:rPr>
          <w:lang w:val="en-US" w:eastAsia="zh-CN"/>
        </w:rPr>
        <w:t>influence the AM policy</w:t>
      </w:r>
    </w:p>
    <w:p w14:paraId="68DEC888" w14:textId="634778CE" w:rsidR="00C64012" w:rsidRDefault="00C64012" w:rsidP="00C64012">
      <w:pPr>
        <w:pStyle w:val="B1"/>
        <w:rPr>
          <w:lang w:val="en-US" w:eastAsia="zh-CN"/>
        </w:rPr>
      </w:pPr>
      <w:r>
        <w:rPr>
          <w:lang w:val="en-US" w:eastAsia="zh-CN"/>
        </w:rPr>
        <w:t>-</w:t>
      </w:r>
      <w:r>
        <w:rPr>
          <w:lang w:val="en-US" w:eastAsia="zh-CN"/>
        </w:rPr>
        <w:tab/>
        <w:t>How to provide the UE input for the AM policy</w:t>
      </w:r>
    </w:p>
    <w:p w14:paraId="47F269B3" w14:textId="2817F4BB" w:rsidR="00C64012" w:rsidRPr="00C64012" w:rsidRDefault="00C64012" w:rsidP="00C64012">
      <w:pPr>
        <w:pStyle w:val="B1"/>
        <w:rPr>
          <w:lang w:val="en-US" w:eastAsia="zh-CN"/>
        </w:rPr>
      </w:pPr>
      <w:r>
        <w:rPr>
          <w:rFonts w:hint="eastAsia"/>
          <w:lang w:val="en-US" w:eastAsia="zh-CN"/>
        </w:rPr>
        <w:t>-</w:t>
      </w:r>
      <w:r>
        <w:rPr>
          <w:lang w:val="en-US" w:eastAsia="zh-CN"/>
        </w:rPr>
        <w:tab/>
        <w:t xml:space="preserve">How the CN makes the AM policy taking the UE input into account </w:t>
      </w:r>
    </w:p>
    <w:p w14:paraId="0E4690A3" w14:textId="438B29D0" w:rsidR="00AE6A0E" w:rsidRDefault="00014689" w:rsidP="00402D2C">
      <w:pPr>
        <w:jc w:val="center"/>
        <w:rPr>
          <w:rFonts w:ascii="Arial" w:hAnsi="Arial" w:cs="Arial"/>
          <w:color w:val="FF0000"/>
          <w:sz w:val="36"/>
          <w:szCs w:val="36"/>
        </w:rPr>
      </w:pPr>
      <w:r>
        <w:rPr>
          <w:rFonts w:ascii="Arial" w:hAnsi="Arial" w:cs="Arial"/>
          <w:color w:val="FF0000"/>
          <w:sz w:val="36"/>
          <w:szCs w:val="36"/>
        </w:rPr>
        <w:t>**** First Change</w:t>
      </w:r>
      <w:r w:rsidR="00B72896">
        <w:rPr>
          <w:rFonts w:ascii="Arial" w:hAnsi="Arial" w:cs="Arial"/>
          <w:color w:val="FF0000"/>
          <w:sz w:val="36"/>
          <w:szCs w:val="36"/>
        </w:rPr>
        <w:t xml:space="preserve"> (Baseline WT from </w:t>
      </w:r>
      <w:r w:rsidR="00B72896" w:rsidRPr="00B72896">
        <w:rPr>
          <w:rFonts w:ascii="Arial" w:hAnsi="Arial" w:cs="Arial"/>
          <w:color w:val="FF0000"/>
          <w:sz w:val="36"/>
          <w:szCs w:val="36"/>
        </w:rPr>
        <w:t>S2-2508123</w:t>
      </w:r>
      <w:r w:rsidR="00B72896">
        <w:rPr>
          <w:rFonts w:ascii="Arial" w:hAnsi="Arial" w:cs="Arial"/>
          <w:color w:val="FF0000"/>
          <w:sz w:val="36"/>
          <w:szCs w:val="36"/>
        </w:rPr>
        <w:t>)</w:t>
      </w:r>
      <w:r>
        <w:rPr>
          <w:rFonts w:ascii="Arial" w:hAnsi="Arial" w:cs="Arial"/>
          <w:color w:val="FF0000"/>
          <w:sz w:val="36"/>
          <w:szCs w:val="36"/>
        </w:rPr>
        <w:t xml:space="preserve"> ****</w:t>
      </w:r>
    </w:p>
    <w:p w14:paraId="4427721D" w14:textId="77777777" w:rsidR="00AE6A0E" w:rsidRDefault="00AE6A0E" w:rsidP="00E3048C">
      <w:pPr>
        <w:jc w:val="both"/>
        <w:rPr>
          <w:lang w:eastAsia="zh-CN"/>
        </w:rPr>
      </w:pPr>
    </w:p>
    <w:bookmarkEnd w:id="0"/>
    <w:p w14:paraId="2FCE26FC" w14:textId="77777777" w:rsidR="00B142F7" w:rsidRPr="00E96F69" w:rsidRDefault="00B142F7" w:rsidP="00B142F7">
      <w:pPr>
        <w:pStyle w:val="1"/>
        <w:rPr>
          <w:rFonts w:cs="Arial"/>
          <w:sz w:val="32"/>
          <w:szCs w:val="18"/>
        </w:rPr>
      </w:pPr>
      <w:r>
        <w:rPr>
          <w:rFonts w:cs="Arial"/>
          <w:sz w:val="32"/>
          <w:szCs w:val="18"/>
        </w:rPr>
        <w:lastRenderedPageBreak/>
        <w:t>Annex A.X</w:t>
      </w:r>
      <w:r w:rsidRPr="00E96F69">
        <w:rPr>
          <w:rFonts w:cs="Arial"/>
          <w:sz w:val="32"/>
          <w:szCs w:val="18"/>
        </w:rPr>
        <w:t xml:space="preserve">. </w:t>
      </w:r>
      <w:r>
        <w:rPr>
          <w:rFonts w:cs="Arial"/>
          <w:sz w:val="32"/>
          <w:szCs w:val="18"/>
        </w:rPr>
        <w:t>WT#1.2 [Policy] Scope</w:t>
      </w:r>
    </w:p>
    <w:p w14:paraId="12BA603A" w14:textId="77777777" w:rsidR="00B142F7" w:rsidRDefault="00B142F7" w:rsidP="00B142F7">
      <w:pPr>
        <w:pStyle w:val="EditorsNote"/>
        <w:rPr>
          <w:lang w:eastAsia="zh-CN"/>
        </w:rPr>
      </w:pPr>
      <w:r w:rsidRPr="005C01EC">
        <w:rPr>
          <w:lang w:eastAsia="zh-CN"/>
        </w:rPr>
        <w:t>Editor's Note: Describe the technical scope of the proposed Work Task. If applicable, suggest logical subdivision of this WT into smaller sub-WT. This clause is part of the TR Annex.</w:t>
      </w:r>
    </w:p>
    <w:tbl>
      <w:tblPr>
        <w:tblStyle w:val="afffb"/>
        <w:tblW w:w="0" w:type="auto"/>
        <w:tblLook w:val="04A0" w:firstRow="1" w:lastRow="0" w:firstColumn="1" w:lastColumn="0" w:noHBand="0" w:noVBand="1"/>
      </w:tblPr>
      <w:tblGrid>
        <w:gridCol w:w="9629"/>
      </w:tblGrid>
      <w:tr w:rsidR="00161005" w14:paraId="6A02326F" w14:textId="77777777" w:rsidTr="00161005">
        <w:tc>
          <w:tcPr>
            <w:tcW w:w="9629" w:type="dxa"/>
          </w:tcPr>
          <w:p w14:paraId="6FC5F523" w14:textId="0EE9CE70" w:rsidR="00161005" w:rsidRDefault="00161005" w:rsidP="00B142F7">
            <w:pPr>
              <w:rPr>
                <w:lang w:eastAsia="zh-CN"/>
              </w:rPr>
            </w:pPr>
            <w:commentRangeStart w:id="9"/>
            <w:r>
              <w:rPr>
                <w:lang w:eastAsia="zh-CN"/>
              </w:rPr>
              <w:t xml:space="preserve">Take the WT proposal in </w:t>
            </w:r>
            <w:r w:rsidRPr="00161005">
              <w:rPr>
                <w:lang w:eastAsia="zh-CN"/>
              </w:rPr>
              <w:t>S2-2508123</w:t>
            </w:r>
            <w:r>
              <w:rPr>
                <w:lang w:eastAsia="zh-CN"/>
              </w:rPr>
              <w:t xml:space="preserve"> as the baseline, additionally add the following </w:t>
            </w:r>
            <w:r w:rsidR="00CE7CAD">
              <w:rPr>
                <w:lang w:eastAsia="zh-CN"/>
              </w:rPr>
              <w:t>sub-</w:t>
            </w:r>
            <w:r>
              <w:rPr>
                <w:lang w:eastAsia="zh-CN"/>
              </w:rPr>
              <w:t>WT:</w:t>
            </w:r>
            <w:commentRangeEnd w:id="9"/>
            <w:r w:rsidR="00F15838">
              <w:rPr>
                <w:rStyle w:val="affff"/>
              </w:rPr>
              <w:commentReference w:id="9"/>
            </w:r>
          </w:p>
          <w:p w14:paraId="711266E4" w14:textId="7468EEF6" w:rsidR="00161005" w:rsidRPr="00161005" w:rsidRDefault="00161005" w:rsidP="00161005">
            <w:pPr>
              <w:pStyle w:val="B1"/>
              <w:rPr>
                <w:lang w:eastAsia="zh-CN"/>
              </w:rPr>
            </w:pPr>
            <w:ins w:id="10" w:author="Wen Wang" w:date="2025-10-01T17:16:00Z">
              <w:r>
                <w:rPr>
                  <w:rFonts w:hint="eastAsia"/>
                  <w:lang w:eastAsia="zh-CN"/>
                </w:rPr>
                <w:t>X</w:t>
              </w:r>
              <w:r>
                <w:rPr>
                  <w:lang w:eastAsia="zh-CN"/>
                </w:rPr>
                <w:t>.</w:t>
              </w:r>
              <w:r>
                <w:rPr>
                  <w:lang w:eastAsia="zh-CN"/>
                </w:rPr>
                <w:tab/>
              </w:r>
              <w:r w:rsidRPr="00B142F7">
                <w:rPr>
                  <w:lang w:eastAsia="zh-CN"/>
                </w:rPr>
                <w:t>Whether and how to support the UE input for AM policy decisions at the Core Network for 6G</w:t>
              </w:r>
              <w:r>
                <w:rPr>
                  <w:lang w:eastAsia="zh-CN"/>
                </w:rPr>
                <w:t>.</w:t>
              </w:r>
            </w:ins>
          </w:p>
        </w:tc>
      </w:tr>
    </w:tbl>
    <w:p w14:paraId="73B46474" w14:textId="77777777" w:rsidR="00161005" w:rsidRDefault="00161005" w:rsidP="00B142F7">
      <w:pPr>
        <w:rPr>
          <w:lang w:eastAsia="zh-CN"/>
        </w:rPr>
      </w:pPr>
    </w:p>
    <w:p w14:paraId="51FA2D2D" w14:textId="20E435E2" w:rsidR="00925915" w:rsidRDefault="00925915" w:rsidP="00925915">
      <w:pPr>
        <w:jc w:val="center"/>
        <w:rPr>
          <w:rFonts w:ascii="Arial" w:hAnsi="Arial" w:cs="Arial"/>
          <w:color w:val="FF0000"/>
          <w:sz w:val="36"/>
          <w:szCs w:val="36"/>
        </w:rPr>
      </w:pPr>
      <w:r>
        <w:rPr>
          <w:rFonts w:ascii="Arial" w:hAnsi="Arial" w:cs="Arial"/>
          <w:color w:val="FF0000"/>
          <w:sz w:val="36"/>
          <w:szCs w:val="36"/>
        </w:rPr>
        <w:t>**** Second Change</w:t>
      </w:r>
      <w:r w:rsidR="00B5400B">
        <w:rPr>
          <w:rFonts w:ascii="Arial" w:hAnsi="Arial" w:cs="Arial"/>
          <w:color w:val="FF0000"/>
          <w:sz w:val="36"/>
          <w:szCs w:val="36"/>
        </w:rPr>
        <w:t xml:space="preserve"> (all new</w:t>
      </w:r>
      <w:r w:rsidR="000772BA">
        <w:rPr>
          <w:rFonts w:ascii="Arial" w:hAnsi="Arial" w:cs="Arial" w:hint="eastAsia"/>
          <w:color w:val="FF0000"/>
          <w:sz w:val="36"/>
          <w:szCs w:val="36"/>
          <w:lang w:eastAsia="zh-CN"/>
        </w:rPr>
        <w:t xml:space="preserve"> text</w:t>
      </w:r>
      <w:r w:rsidR="00B5400B">
        <w:rPr>
          <w:rFonts w:ascii="Arial" w:hAnsi="Arial" w:cs="Arial"/>
          <w:color w:val="FF0000"/>
          <w:sz w:val="36"/>
          <w:szCs w:val="36"/>
        </w:rPr>
        <w:t>)</w:t>
      </w:r>
      <w:r>
        <w:rPr>
          <w:rFonts w:ascii="Arial" w:hAnsi="Arial" w:cs="Arial"/>
          <w:color w:val="FF0000"/>
          <w:sz w:val="36"/>
          <w:szCs w:val="36"/>
        </w:rPr>
        <w:t xml:space="preserve"> ****</w:t>
      </w:r>
    </w:p>
    <w:p w14:paraId="0028D06E" w14:textId="77777777" w:rsidR="00925915" w:rsidRDefault="00925915" w:rsidP="00925915">
      <w:pPr>
        <w:pStyle w:val="1"/>
        <w:jc w:val="both"/>
        <w:rPr>
          <w:rFonts w:cs="Arial"/>
          <w:sz w:val="32"/>
          <w:szCs w:val="18"/>
        </w:rPr>
      </w:pPr>
      <w:r>
        <w:rPr>
          <w:rFonts w:cs="Arial"/>
          <w:sz w:val="32"/>
          <w:szCs w:val="18"/>
        </w:rPr>
        <w:t xml:space="preserve">5.X. </w:t>
      </w:r>
      <w:r>
        <w:t xml:space="preserve">Key Issue #X: </w:t>
      </w:r>
      <w:r w:rsidRPr="005D3DC5">
        <w:t>Study 6G Policy framework</w:t>
      </w:r>
      <w:r>
        <w:rPr>
          <w:rFonts w:cs="Arial"/>
          <w:sz w:val="32"/>
          <w:szCs w:val="18"/>
        </w:rPr>
        <w:t xml:space="preserve"> </w:t>
      </w:r>
    </w:p>
    <w:p w14:paraId="38D0B2C6" w14:textId="77777777" w:rsidR="00925915" w:rsidRPr="002717CF" w:rsidRDefault="00925915" w:rsidP="00925915">
      <w:pPr>
        <w:rPr>
          <w:lang w:eastAsia="zh-CN"/>
        </w:rPr>
      </w:pPr>
      <w:r w:rsidRPr="002717CF">
        <w:rPr>
          <w:lang w:eastAsia="zh-CN"/>
        </w:rPr>
        <w:t>To support Policy Framework in 6GS, the Policy and charging control Framework defined in TS 23.503 for policies (i.e., SM Policy, UE Policy, AM Policy) is considered as starting point for discussion, following aspects are to be studied</w:t>
      </w:r>
      <w:r>
        <w:rPr>
          <w:lang w:eastAsia="zh-CN"/>
        </w:rPr>
        <w:t xml:space="preserve"> in this key issue</w:t>
      </w:r>
      <w:r w:rsidRPr="002717CF">
        <w:rPr>
          <w:lang w:eastAsia="zh-CN"/>
        </w:rPr>
        <w:t xml:space="preserve">: </w:t>
      </w:r>
    </w:p>
    <w:p w14:paraId="39673338" w14:textId="77777777" w:rsidR="00925915" w:rsidRPr="00163091" w:rsidRDefault="00925915" w:rsidP="00925915">
      <w:pPr>
        <w:pStyle w:val="B1"/>
        <w:rPr>
          <w:lang w:eastAsia="zh-CN"/>
        </w:rPr>
      </w:pPr>
      <w:r>
        <w:rPr>
          <w:rFonts w:hint="eastAsia"/>
          <w:lang w:eastAsia="zh-CN"/>
        </w:rPr>
        <w:t>X</w:t>
      </w:r>
      <w:r>
        <w:rPr>
          <w:lang w:eastAsia="zh-CN"/>
        </w:rPr>
        <w:t>.</w:t>
      </w:r>
      <w:r>
        <w:rPr>
          <w:lang w:eastAsia="zh-CN"/>
        </w:rPr>
        <w:tab/>
        <w:t>Whether and how to support the UE input for</w:t>
      </w:r>
      <w:r w:rsidRPr="001A534A">
        <w:rPr>
          <w:lang w:eastAsia="zh-CN"/>
        </w:rPr>
        <w:t xml:space="preserve"> </w:t>
      </w:r>
      <w:r>
        <w:rPr>
          <w:lang w:eastAsia="zh-CN"/>
        </w:rPr>
        <w:t>AM policy</w:t>
      </w:r>
      <w:r w:rsidRPr="001A534A">
        <w:rPr>
          <w:lang w:eastAsia="zh-CN"/>
        </w:rPr>
        <w:t xml:space="preserve"> decisions at the Core Network for 6G</w:t>
      </w:r>
      <w:r>
        <w:rPr>
          <w:lang w:eastAsia="zh-CN"/>
        </w:rPr>
        <w:t>, including:</w:t>
      </w:r>
    </w:p>
    <w:p w14:paraId="4724B2AD" w14:textId="77777777" w:rsidR="00925915" w:rsidRDefault="00925915" w:rsidP="00925915">
      <w:pPr>
        <w:pStyle w:val="B2"/>
        <w:rPr>
          <w:lang w:val="en-US" w:eastAsia="zh-CN"/>
        </w:rPr>
      </w:pPr>
      <w:r w:rsidRPr="00C64012">
        <w:rPr>
          <w:lang w:val="en-US" w:eastAsia="zh-CN"/>
        </w:rPr>
        <w:t>-</w:t>
      </w:r>
      <w:r w:rsidRPr="00C64012">
        <w:rPr>
          <w:lang w:val="en-US" w:eastAsia="zh-CN"/>
        </w:rPr>
        <w:tab/>
        <w:t xml:space="preserve">What information from UE is useful to </w:t>
      </w:r>
      <w:r>
        <w:rPr>
          <w:lang w:val="en-US" w:eastAsia="zh-CN"/>
        </w:rPr>
        <w:t>influence the AM policy</w:t>
      </w:r>
    </w:p>
    <w:p w14:paraId="65E76DB0" w14:textId="77777777" w:rsidR="00925915" w:rsidRDefault="00925915" w:rsidP="00925915">
      <w:pPr>
        <w:pStyle w:val="B2"/>
        <w:rPr>
          <w:lang w:val="en-US" w:eastAsia="zh-CN"/>
        </w:rPr>
      </w:pPr>
      <w:r>
        <w:rPr>
          <w:lang w:val="en-US" w:eastAsia="zh-CN"/>
        </w:rPr>
        <w:t>-</w:t>
      </w:r>
      <w:r>
        <w:rPr>
          <w:lang w:val="en-US" w:eastAsia="zh-CN"/>
        </w:rPr>
        <w:tab/>
        <w:t>How to provide the UE input for the AM policy</w:t>
      </w:r>
    </w:p>
    <w:p w14:paraId="7A67E6C7" w14:textId="77777777" w:rsidR="00925915" w:rsidRPr="00C64012" w:rsidRDefault="00925915" w:rsidP="00925915">
      <w:pPr>
        <w:pStyle w:val="B2"/>
        <w:rPr>
          <w:lang w:val="en-US" w:eastAsia="zh-CN"/>
        </w:rPr>
      </w:pPr>
      <w:r>
        <w:rPr>
          <w:rFonts w:hint="eastAsia"/>
          <w:lang w:val="en-US" w:eastAsia="zh-CN"/>
        </w:rPr>
        <w:t>-</w:t>
      </w:r>
      <w:r>
        <w:rPr>
          <w:lang w:val="en-US" w:eastAsia="zh-CN"/>
        </w:rPr>
        <w:tab/>
        <w:t xml:space="preserve">How the CN makes the AM policy taking the UE input into account </w:t>
      </w:r>
    </w:p>
    <w:p w14:paraId="7F0D6B6E" w14:textId="77777777" w:rsidR="00925915" w:rsidRPr="00D9063C" w:rsidRDefault="00925915" w:rsidP="00925915">
      <w:pPr>
        <w:pStyle w:val="B1"/>
        <w:ind w:left="0" w:firstLine="0"/>
        <w:jc w:val="both"/>
        <w:rPr>
          <w:lang w:val="en-US" w:eastAsia="zh-CN"/>
        </w:rPr>
      </w:pPr>
    </w:p>
    <w:p w14:paraId="5C238640" w14:textId="77777777" w:rsidR="00AE6A0E" w:rsidRPr="00925915" w:rsidRDefault="00AE6A0E" w:rsidP="00E3048C">
      <w:pPr>
        <w:pStyle w:val="B1"/>
        <w:ind w:left="0" w:firstLine="0"/>
        <w:jc w:val="both"/>
        <w:rPr>
          <w:lang w:val="en-US" w:eastAsia="zh-CN"/>
        </w:rPr>
      </w:pPr>
    </w:p>
    <w:p w14:paraId="59E23B43" w14:textId="77777777" w:rsidR="00AE6A0E" w:rsidRDefault="00014689" w:rsidP="00C525E9">
      <w:pPr>
        <w:jc w:val="center"/>
        <w:rPr>
          <w:rFonts w:ascii="Arial" w:hAnsi="Arial" w:cs="Arial"/>
          <w:color w:val="FF0000"/>
          <w:sz w:val="36"/>
          <w:szCs w:val="36"/>
        </w:rPr>
      </w:pPr>
      <w:r>
        <w:rPr>
          <w:rFonts w:ascii="Arial" w:hAnsi="Arial" w:cs="Arial"/>
          <w:color w:val="FF0000"/>
          <w:sz w:val="36"/>
          <w:szCs w:val="36"/>
        </w:rPr>
        <w:t>**** End of Changes ****</w:t>
      </w:r>
    </w:p>
    <w:p w14:paraId="57085666" w14:textId="77777777" w:rsidR="00AE6A0E" w:rsidRDefault="00AE6A0E" w:rsidP="00E3048C">
      <w:pPr>
        <w:pStyle w:val="B1"/>
        <w:ind w:left="0" w:firstLine="0"/>
        <w:jc w:val="both"/>
        <w:rPr>
          <w:lang w:val="en-US" w:eastAsia="zh-CN"/>
        </w:rPr>
      </w:pPr>
    </w:p>
    <w:sectPr w:rsidR="00AE6A0E">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vivo-1" w:date="2025-10-01T17:35:00Z" w:initials="vivo-1">
    <w:p w14:paraId="042DB65D" w14:textId="7ADE423D" w:rsidR="00F15838" w:rsidRDefault="00F15838">
      <w:pPr>
        <w:pStyle w:val="af3"/>
        <w:rPr>
          <w:lang w:eastAsia="zh-CN"/>
        </w:rPr>
      </w:pPr>
      <w:r>
        <w:rPr>
          <w:rStyle w:val="affff"/>
        </w:rPr>
        <w:annotationRef/>
      </w:r>
      <w:r>
        <w:rPr>
          <w:lang w:eastAsia="zh-CN"/>
        </w:rPr>
        <w:t xml:space="preserve">This paper only focus on the WT proposal “UE input for AM policy”, other proposals on the baseline WT </w:t>
      </w:r>
      <w:r w:rsidR="00CC2217">
        <w:rPr>
          <w:lang w:eastAsia="zh-CN"/>
        </w:rPr>
        <w:t>from</w:t>
      </w:r>
      <w:r>
        <w:rPr>
          <w:lang w:eastAsia="zh-CN"/>
        </w:rPr>
        <w:t xml:space="preserve"> S2-2508123 are seen in vivo </w:t>
      </w:r>
      <w:r w:rsidR="00FF64EE">
        <w:rPr>
          <w:lang w:eastAsia="zh-CN"/>
        </w:rPr>
        <w:t xml:space="preserve">another </w:t>
      </w:r>
      <w:r>
        <w:rPr>
          <w:lang w:eastAsia="zh-CN"/>
        </w:rPr>
        <w:t>paper S2-2508348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2DB6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C87E4F3" w16cex:dateUtc="2025-10-01T0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2DB65D" w16cid:durableId="2C87E4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C3747" w14:textId="77777777" w:rsidR="002E275C" w:rsidRDefault="002E275C">
      <w:pPr>
        <w:spacing w:after="0"/>
      </w:pPr>
      <w:r>
        <w:separator/>
      </w:r>
    </w:p>
  </w:endnote>
  <w:endnote w:type="continuationSeparator" w:id="0">
    <w:p w14:paraId="2B246906" w14:textId="77777777" w:rsidR="002E275C" w:rsidRDefault="002E27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DDDE6" w14:textId="77777777" w:rsidR="002E275C" w:rsidRDefault="002E275C">
      <w:pPr>
        <w:spacing w:after="0"/>
      </w:pPr>
      <w:r>
        <w:separator/>
      </w:r>
    </w:p>
  </w:footnote>
  <w:footnote w:type="continuationSeparator" w:id="0">
    <w:p w14:paraId="66C1320F" w14:textId="77777777" w:rsidR="002E275C" w:rsidRDefault="002E27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16C2F6F"/>
    <w:multiLevelType w:val="hybridMultilevel"/>
    <w:tmpl w:val="694E3CA6"/>
    <w:lvl w:ilvl="0" w:tplc="0F6879B2">
      <w:start w:val="6"/>
      <w:numFmt w:val="bullet"/>
      <w:lvlText w:val="-"/>
      <w:lvlJc w:val="left"/>
      <w:pPr>
        <w:ind w:left="704" w:hanging="420"/>
      </w:pPr>
      <w:rPr>
        <w:rFonts w:ascii="Times New Roman" w:eastAsia="宋体" w:hAnsi="Times New Roman" w:cs="Times New Roman" w:hint="default"/>
        <w:b/>
      </w:rPr>
    </w:lvl>
    <w:lvl w:ilvl="1" w:tplc="2F681F08">
      <w:start w:val="1"/>
      <w:numFmt w:val="bullet"/>
      <w:lvlText w:val="•"/>
      <w:lvlJc w:val="left"/>
      <w:pPr>
        <w:ind w:left="1064" w:hanging="360"/>
      </w:pPr>
      <w:rPr>
        <w:rFonts w:ascii="宋体" w:eastAsia="宋体" w:hAnsi="宋体" w:cs="Times New Roman"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2E408C"/>
    <w:multiLevelType w:val="hybridMultilevel"/>
    <w:tmpl w:val="034E2AC6"/>
    <w:lvl w:ilvl="0" w:tplc="04090003">
      <w:start w:val="1"/>
      <w:numFmt w:val="bullet"/>
      <w:lvlText w:val=""/>
      <w:lvlJc w:val="left"/>
      <w:pPr>
        <w:ind w:left="990" w:hanging="420"/>
      </w:pPr>
      <w:rPr>
        <w:rFonts w:ascii="Wingdings" w:hAnsi="Wingding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5" w15:restartNumberingAfterBreak="0">
    <w:nsid w:val="152A2D4A"/>
    <w:multiLevelType w:val="multilevel"/>
    <w:tmpl w:val="152A2D4A"/>
    <w:lvl w:ilvl="0">
      <w:start w:val="1"/>
      <w:numFmt w:val="decimal"/>
      <w:lvlText w:val="%1."/>
      <w:lvlJc w:val="left"/>
      <w:pPr>
        <w:ind w:left="420" w:hanging="420"/>
      </w:pPr>
      <w:rPr>
        <w:rFonts w:ascii="Times New Roman" w:eastAsia="宋体" w:hAnsi="Times New Roman" w:cs="Times New Roman" w:hint="eastAsia"/>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6937CB"/>
    <w:multiLevelType w:val="hybridMultilevel"/>
    <w:tmpl w:val="64AEEE3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4820FC"/>
    <w:multiLevelType w:val="hybridMultilevel"/>
    <w:tmpl w:val="12EE90C6"/>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187037"/>
    <w:multiLevelType w:val="hybridMultilevel"/>
    <w:tmpl w:val="573E75EA"/>
    <w:lvl w:ilvl="0" w:tplc="A23E96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E1C73C8"/>
    <w:multiLevelType w:val="hybridMultilevel"/>
    <w:tmpl w:val="9FF021F6"/>
    <w:lvl w:ilvl="0" w:tplc="509836E8">
      <w:start w:val="1"/>
      <w:numFmt w:val="decimal"/>
      <w:lvlText w:val="%1."/>
      <w:lvlJc w:val="left"/>
      <w:pPr>
        <w:ind w:left="604" w:hanging="360"/>
      </w:pPr>
      <w:rPr>
        <w:rFonts w:ascii="Times New Roman" w:eastAsia="宋体"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10" w15:restartNumberingAfterBreak="0">
    <w:nsid w:val="4A368243"/>
    <w:multiLevelType w:val="multilevel"/>
    <w:tmpl w:val="4A368243"/>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1" w15:restartNumberingAfterBreak="0">
    <w:nsid w:val="53AB0361"/>
    <w:multiLevelType w:val="multilevel"/>
    <w:tmpl w:val="53AB0361"/>
    <w:lvl w:ilvl="0">
      <w:start w:val="1"/>
      <w:numFmt w:val="bullet"/>
      <w:lvlText w:val=""/>
      <w:lvlJc w:val="left"/>
      <w:pPr>
        <w:ind w:left="904" w:hanging="420"/>
      </w:pPr>
      <w:rPr>
        <w:rFonts w:ascii="Wingdings" w:hAnsi="Wingdings" w:hint="default"/>
      </w:rPr>
    </w:lvl>
    <w:lvl w:ilvl="1">
      <w:start w:val="1"/>
      <w:numFmt w:val="bullet"/>
      <w:lvlText w:val=""/>
      <w:lvlJc w:val="left"/>
      <w:pPr>
        <w:ind w:left="1324" w:hanging="420"/>
      </w:pPr>
      <w:rPr>
        <w:rFonts w:ascii="Wingdings" w:hAnsi="Wingdings" w:hint="default"/>
      </w:rPr>
    </w:lvl>
    <w:lvl w:ilvl="2">
      <w:start w:val="1"/>
      <w:numFmt w:val="bullet"/>
      <w:lvlText w:val=""/>
      <w:lvlJc w:val="left"/>
      <w:pPr>
        <w:ind w:left="1744" w:hanging="420"/>
      </w:pPr>
      <w:rPr>
        <w:rFonts w:ascii="Wingdings" w:hAnsi="Wingdings" w:hint="default"/>
      </w:rPr>
    </w:lvl>
    <w:lvl w:ilvl="3">
      <w:start w:val="1"/>
      <w:numFmt w:val="bullet"/>
      <w:lvlText w:val=""/>
      <w:lvlJc w:val="left"/>
      <w:pPr>
        <w:ind w:left="2164" w:hanging="420"/>
      </w:pPr>
      <w:rPr>
        <w:rFonts w:ascii="Wingdings" w:hAnsi="Wingdings" w:hint="default"/>
      </w:rPr>
    </w:lvl>
    <w:lvl w:ilvl="4">
      <w:start w:val="1"/>
      <w:numFmt w:val="bullet"/>
      <w:lvlText w:val=""/>
      <w:lvlJc w:val="left"/>
      <w:pPr>
        <w:ind w:left="2584" w:hanging="420"/>
      </w:pPr>
      <w:rPr>
        <w:rFonts w:ascii="Wingdings" w:hAnsi="Wingdings" w:hint="default"/>
      </w:rPr>
    </w:lvl>
    <w:lvl w:ilvl="5">
      <w:start w:val="1"/>
      <w:numFmt w:val="bullet"/>
      <w:lvlText w:val=""/>
      <w:lvlJc w:val="left"/>
      <w:pPr>
        <w:ind w:left="3004" w:hanging="420"/>
      </w:pPr>
      <w:rPr>
        <w:rFonts w:ascii="Wingdings" w:hAnsi="Wingdings" w:hint="default"/>
      </w:rPr>
    </w:lvl>
    <w:lvl w:ilvl="6">
      <w:start w:val="1"/>
      <w:numFmt w:val="bullet"/>
      <w:lvlText w:val=""/>
      <w:lvlJc w:val="left"/>
      <w:pPr>
        <w:ind w:left="3424" w:hanging="420"/>
      </w:pPr>
      <w:rPr>
        <w:rFonts w:ascii="Wingdings" w:hAnsi="Wingdings" w:hint="default"/>
      </w:rPr>
    </w:lvl>
    <w:lvl w:ilvl="7">
      <w:start w:val="1"/>
      <w:numFmt w:val="bullet"/>
      <w:lvlText w:val=""/>
      <w:lvlJc w:val="left"/>
      <w:pPr>
        <w:ind w:left="3844" w:hanging="420"/>
      </w:pPr>
      <w:rPr>
        <w:rFonts w:ascii="Wingdings" w:hAnsi="Wingdings" w:hint="default"/>
      </w:rPr>
    </w:lvl>
    <w:lvl w:ilvl="8">
      <w:start w:val="1"/>
      <w:numFmt w:val="bullet"/>
      <w:lvlText w:val=""/>
      <w:lvlJc w:val="left"/>
      <w:pPr>
        <w:ind w:left="4264" w:hanging="420"/>
      </w:pPr>
      <w:rPr>
        <w:rFonts w:ascii="Wingdings" w:hAnsi="Wingdings" w:hint="default"/>
      </w:rPr>
    </w:lvl>
  </w:abstractNum>
  <w:abstractNum w:abstractNumId="12" w15:restartNumberingAfterBreak="0">
    <w:nsid w:val="5A861E7D"/>
    <w:multiLevelType w:val="hybridMultilevel"/>
    <w:tmpl w:val="A9CC973E"/>
    <w:lvl w:ilvl="0" w:tplc="AA52AC10">
      <w:start w:val="1"/>
      <w:numFmt w:val="bullet"/>
      <w:lvlText w:val="•"/>
      <w:lvlJc w:val="left"/>
      <w:pPr>
        <w:tabs>
          <w:tab w:val="num" w:pos="720"/>
        </w:tabs>
        <w:ind w:left="720" w:hanging="360"/>
      </w:pPr>
      <w:rPr>
        <w:rFonts w:ascii="Arial" w:hAnsi="Arial" w:hint="default"/>
      </w:rPr>
    </w:lvl>
    <w:lvl w:ilvl="1" w:tplc="9662AFC2" w:tentative="1">
      <w:start w:val="1"/>
      <w:numFmt w:val="bullet"/>
      <w:lvlText w:val="•"/>
      <w:lvlJc w:val="left"/>
      <w:pPr>
        <w:tabs>
          <w:tab w:val="num" w:pos="1440"/>
        </w:tabs>
        <w:ind w:left="1440" w:hanging="360"/>
      </w:pPr>
      <w:rPr>
        <w:rFonts w:ascii="Arial" w:hAnsi="Arial" w:hint="default"/>
      </w:rPr>
    </w:lvl>
    <w:lvl w:ilvl="2" w:tplc="57745A80" w:tentative="1">
      <w:start w:val="1"/>
      <w:numFmt w:val="bullet"/>
      <w:lvlText w:val="•"/>
      <w:lvlJc w:val="left"/>
      <w:pPr>
        <w:tabs>
          <w:tab w:val="num" w:pos="2160"/>
        </w:tabs>
        <w:ind w:left="2160" w:hanging="360"/>
      </w:pPr>
      <w:rPr>
        <w:rFonts w:ascii="Arial" w:hAnsi="Arial" w:hint="default"/>
      </w:rPr>
    </w:lvl>
    <w:lvl w:ilvl="3" w:tplc="746AA62A" w:tentative="1">
      <w:start w:val="1"/>
      <w:numFmt w:val="bullet"/>
      <w:lvlText w:val="•"/>
      <w:lvlJc w:val="left"/>
      <w:pPr>
        <w:tabs>
          <w:tab w:val="num" w:pos="2880"/>
        </w:tabs>
        <w:ind w:left="2880" w:hanging="360"/>
      </w:pPr>
      <w:rPr>
        <w:rFonts w:ascii="Arial" w:hAnsi="Arial" w:hint="default"/>
      </w:rPr>
    </w:lvl>
    <w:lvl w:ilvl="4" w:tplc="24A2B8FC" w:tentative="1">
      <w:start w:val="1"/>
      <w:numFmt w:val="bullet"/>
      <w:lvlText w:val="•"/>
      <w:lvlJc w:val="left"/>
      <w:pPr>
        <w:tabs>
          <w:tab w:val="num" w:pos="3600"/>
        </w:tabs>
        <w:ind w:left="3600" w:hanging="360"/>
      </w:pPr>
      <w:rPr>
        <w:rFonts w:ascii="Arial" w:hAnsi="Arial" w:hint="default"/>
      </w:rPr>
    </w:lvl>
    <w:lvl w:ilvl="5" w:tplc="12BC1E2A" w:tentative="1">
      <w:start w:val="1"/>
      <w:numFmt w:val="bullet"/>
      <w:lvlText w:val="•"/>
      <w:lvlJc w:val="left"/>
      <w:pPr>
        <w:tabs>
          <w:tab w:val="num" w:pos="4320"/>
        </w:tabs>
        <w:ind w:left="4320" w:hanging="360"/>
      </w:pPr>
      <w:rPr>
        <w:rFonts w:ascii="Arial" w:hAnsi="Arial" w:hint="default"/>
      </w:rPr>
    </w:lvl>
    <w:lvl w:ilvl="6" w:tplc="8250A048" w:tentative="1">
      <w:start w:val="1"/>
      <w:numFmt w:val="bullet"/>
      <w:lvlText w:val="•"/>
      <w:lvlJc w:val="left"/>
      <w:pPr>
        <w:tabs>
          <w:tab w:val="num" w:pos="5040"/>
        </w:tabs>
        <w:ind w:left="5040" w:hanging="360"/>
      </w:pPr>
      <w:rPr>
        <w:rFonts w:ascii="Arial" w:hAnsi="Arial" w:hint="default"/>
      </w:rPr>
    </w:lvl>
    <w:lvl w:ilvl="7" w:tplc="526EDF8A" w:tentative="1">
      <w:start w:val="1"/>
      <w:numFmt w:val="bullet"/>
      <w:lvlText w:val="•"/>
      <w:lvlJc w:val="left"/>
      <w:pPr>
        <w:tabs>
          <w:tab w:val="num" w:pos="5760"/>
        </w:tabs>
        <w:ind w:left="5760" w:hanging="360"/>
      </w:pPr>
      <w:rPr>
        <w:rFonts w:ascii="Arial" w:hAnsi="Arial" w:hint="default"/>
      </w:rPr>
    </w:lvl>
    <w:lvl w:ilvl="8" w:tplc="66702B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F6A3B56"/>
    <w:multiLevelType w:val="hybridMultilevel"/>
    <w:tmpl w:val="344C8F02"/>
    <w:lvl w:ilvl="0" w:tplc="090A2676">
      <w:start w:val="1"/>
      <w:numFmt w:val="bullet"/>
      <w:lvlText w:val="-"/>
      <w:lvlJc w:val="left"/>
      <w:pPr>
        <w:ind w:left="360" w:hanging="360"/>
      </w:pPr>
      <w:rPr>
        <w:rFonts w:ascii="Times New Roman" w:eastAsia="宋体" w:hAnsi="Times New Roman" w:cs="Times New Roman" w:hint="default"/>
      </w:rPr>
    </w:lvl>
    <w:lvl w:ilvl="1" w:tplc="E2C2CC96">
      <w:start w:val="6"/>
      <w:numFmt w:val="bullet"/>
      <w:lvlText w:val="-"/>
      <w:lvlJc w:val="left"/>
      <w:pPr>
        <w:ind w:left="724"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FE76F04"/>
    <w:multiLevelType w:val="hybridMultilevel"/>
    <w:tmpl w:val="71FC357A"/>
    <w:lvl w:ilvl="0" w:tplc="FFFFFFFF">
      <w:start w:val="1"/>
      <w:numFmt w:val="decimal"/>
      <w:lvlText w:val="%1."/>
      <w:lvlJc w:val="left"/>
      <w:pPr>
        <w:ind w:left="644" w:hanging="360"/>
      </w:pPr>
      <w:rPr>
        <w:rFonts w:ascii="Times New Roman" w:eastAsia="宋体"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614D2091"/>
    <w:multiLevelType w:val="multilevel"/>
    <w:tmpl w:val="614D2091"/>
    <w:lvl w:ilvl="0">
      <w:start w:val="1"/>
      <w:numFmt w:val="bullet"/>
      <w:lvlText w:val=""/>
      <w:lvlJc w:val="left"/>
      <w:pPr>
        <w:ind w:left="1272" w:hanging="420"/>
      </w:pPr>
      <w:rPr>
        <w:rFonts w:ascii="Wingdings" w:hAnsi="Wingdings" w:hint="default"/>
        <w:b/>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6" w15:restartNumberingAfterBreak="0">
    <w:nsid w:val="674A53F6"/>
    <w:multiLevelType w:val="multilevel"/>
    <w:tmpl w:val="CE18FEC4"/>
    <w:lvl w:ilvl="0">
      <w:start w:val="1"/>
      <w:numFmt w:val="decimal"/>
      <w:lvlText w:val="%1."/>
      <w:lvlJc w:val="left"/>
      <w:pPr>
        <w:ind w:left="360" w:hanging="360"/>
      </w:pPr>
      <w:rPr>
        <w:rFonts w:hint="default"/>
      </w:rPr>
    </w:lvl>
    <w:lvl w:ilvl="1">
      <w:start w:val="1"/>
      <w:numFmt w:val="decimal"/>
      <w:lvlText w:val="%2."/>
      <w:lvlJc w:val="left"/>
      <w:pPr>
        <w:ind w:left="840" w:hanging="420"/>
      </w:pPr>
    </w:lvl>
    <w:lvl w:ilvl="2">
      <w:start w:val="1"/>
      <w:numFmt w:val="bullet"/>
      <w:lvlText w:val=""/>
      <w:lvlJc w:val="left"/>
      <w:pPr>
        <w:ind w:left="1260" w:hanging="420"/>
      </w:pPr>
      <w:rPr>
        <w:rFonts w:ascii="Wingdings" w:hAnsi="Wingdings" w:hint="default"/>
      </w:rPr>
    </w:lvl>
    <w:lvl w:ilvl="3">
      <w:start w:val="2"/>
      <w:numFmt w:val="bullet"/>
      <w:lvlText w:val="-"/>
      <w:lvlJc w:val="left"/>
      <w:pPr>
        <w:ind w:left="1680" w:hanging="420"/>
      </w:pPr>
      <w:rPr>
        <w:rFonts w:ascii="Times New Roman" w:eastAsia="等线"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BF90518"/>
    <w:multiLevelType w:val="hybridMultilevel"/>
    <w:tmpl w:val="4296FF22"/>
    <w:lvl w:ilvl="0" w:tplc="E2C2CC96">
      <w:start w:val="6"/>
      <w:numFmt w:val="bullet"/>
      <w:lvlText w:val="-"/>
      <w:lvlJc w:val="left"/>
      <w:pPr>
        <w:ind w:left="724" w:hanging="44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774739A5"/>
    <w:multiLevelType w:val="hybridMultilevel"/>
    <w:tmpl w:val="12EE90C6"/>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23373132">
    <w:abstractNumId w:val="2"/>
  </w:num>
  <w:num w:numId="2" w16cid:durableId="164319798">
    <w:abstractNumId w:val="1"/>
  </w:num>
  <w:num w:numId="3" w16cid:durableId="974919382">
    <w:abstractNumId w:val="0"/>
  </w:num>
  <w:num w:numId="4" w16cid:durableId="599292255">
    <w:abstractNumId w:val="10"/>
  </w:num>
  <w:num w:numId="5" w16cid:durableId="158812164">
    <w:abstractNumId w:val="16"/>
  </w:num>
  <w:num w:numId="6" w16cid:durableId="1209760146">
    <w:abstractNumId w:val="5"/>
  </w:num>
  <w:num w:numId="7" w16cid:durableId="2036419666">
    <w:abstractNumId w:val="15"/>
  </w:num>
  <w:num w:numId="8" w16cid:durableId="1329016243">
    <w:abstractNumId w:val="11"/>
  </w:num>
  <w:num w:numId="9" w16cid:durableId="781336748">
    <w:abstractNumId w:val="8"/>
  </w:num>
  <w:num w:numId="10" w16cid:durableId="1778020719">
    <w:abstractNumId w:val="18"/>
  </w:num>
  <w:num w:numId="11" w16cid:durableId="1189371526">
    <w:abstractNumId w:val="6"/>
  </w:num>
  <w:num w:numId="12" w16cid:durableId="71243432">
    <w:abstractNumId w:val="17"/>
  </w:num>
  <w:num w:numId="13" w16cid:durableId="1194614284">
    <w:abstractNumId w:val="7"/>
  </w:num>
  <w:num w:numId="14" w16cid:durableId="1789663424">
    <w:abstractNumId w:val="4"/>
  </w:num>
  <w:num w:numId="15" w16cid:durableId="1878463355">
    <w:abstractNumId w:val="3"/>
  </w:num>
  <w:num w:numId="16" w16cid:durableId="1791783259">
    <w:abstractNumId w:val="13"/>
  </w:num>
  <w:num w:numId="17" w16cid:durableId="1804080319">
    <w:abstractNumId w:val="12"/>
  </w:num>
  <w:num w:numId="18" w16cid:durableId="394857783">
    <w:abstractNumId w:val="9"/>
  </w:num>
  <w:num w:numId="19" w16cid:durableId="164620379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Wen Wang">
    <w15:presenceInfo w15:providerId="AD" w15:userId="S::11070359@vivo.com::663cba60-6f2f-4cb0-8c3e-1ce24a35bf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349A"/>
    <w:rsid w:val="00003E14"/>
    <w:rsid w:val="0000472F"/>
    <w:rsid w:val="00004F11"/>
    <w:rsid w:val="000052C3"/>
    <w:rsid w:val="00005804"/>
    <w:rsid w:val="0000777B"/>
    <w:rsid w:val="00007CDF"/>
    <w:rsid w:val="00010609"/>
    <w:rsid w:val="00010CF1"/>
    <w:rsid w:val="00011313"/>
    <w:rsid w:val="00012515"/>
    <w:rsid w:val="00012AD6"/>
    <w:rsid w:val="00012DB1"/>
    <w:rsid w:val="00013111"/>
    <w:rsid w:val="00014689"/>
    <w:rsid w:val="000147F7"/>
    <w:rsid w:val="00015144"/>
    <w:rsid w:val="000156AB"/>
    <w:rsid w:val="00015E1C"/>
    <w:rsid w:val="0001659C"/>
    <w:rsid w:val="00016D53"/>
    <w:rsid w:val="00022509"/>
    <w:rsid w:val="00022FEA"/>
    <w:rsid w:val="0002355D"/>
    <w:rsid w:val="00023F2D"/>
    <w:rsid w:val="00024412"/>
    <w:rsid w:val="000250C4"/>
    <w:rsid w:val="000256B8"/>
    <w:rsid w:val="00027DF2"/>
    <w:rsid w:val="000303AC"/>
    <w:rsid w:val="0003137C"/>
    <w:rsid w:val="000328A0"/>
    <w:rsid w:val="00033BC0"/>
    <w:rsid w:val="000344BF"/>
    <w:rsid w:val="000355AC"/>
    <w:rsid w:val="0003652E"/>
    <w:rsid w:val="00040ED9"/>
    <w:rsid w:val="000436A5"/>
    <w:rsid w:val="00043B1A"/>
    <w:rsid w:val="00045C12"/>
    <w:rsid w:val="00046389"/>
    <w:rsid w:val="00046927"/>
    <w:rsid w:val="00046E68"/>
    <w:rsid w:val="00046EB1"/>
    <w:rsid w:val="00046F89"/>
    <w:rsid w:val="00047D99"/>
    <w:rsid w:val="00050F5B"/>
    <w:rsid w:val="00051767"/>
    <w:rsid w:val="00052703"/>
    <w:rsid w:val="00054539"/>
    <w:rsid w:val="00054AC6"/>
    <w:rsid w:val="00055935"/>
    <w:rsid w:val="000569FF"/>
    <w:rsid w:val="0005754D"/>
    <w:rsid w:val="00057967"/>
    <w:rsid w:val="00060425"/>
    <w:rsid w:val="00060FD0"/>
    <w:rsid w:val="00062164"/>
    <w:rsid w:val="0006360F"/>
    <w:rsid w:val="00063D50"/>
    <w:rsid w:val="00064CD4"/>
    <w:rsid w:val="00064FE2"/>
    <w:rsid w:val="00065BBE"/>
    <w:rsid w:val="00066529"/>
    <w:rsid w:val="000707CF"/>
    <w:rsid w:val="00072F2A"/>
    <w:rsid w:val="00074722"/>
    <w:rsid w:val="0007634E"/>
    <w:rsid w:val="000772BA"/>
    <w:rsid w:val="000776E2"/>
    <w:rsid w:val="00077AF4"/>
    <w:rsid w:val="00077BED"/>
    <w:rsid w:val="00077F73"/>
    <w:rsid w:val="00080B6D"/>
    <w:rsid w:val="00080CB7"/>
    <w:rsid w:val="00080D1B"/>
    <w:rsid w:val="000819D8"/>
    <w:rsid w:val="00082463"/>
    <w:rsid w:val="0008417D"/>
    <w:rsid w:val="000841F2"/>
    <w:rsid w:val="000842DF"/>
    <w:rsid w:val="00085894"/>
    <w:rsid w:val="00086753"/>
    <w:rsid w:val="000934A6"/>
    <w:rsid w:val="00095D12"/>
    <w:rsid w:val="0009618B"/>
    <w:rsid w:val="000A0E35"/>
    <w:rsid w:val="000A1120"/>
    <w:rsid w:val="000A1EDD"/>
    <w:rsid w:val="000A2307"/>
    <w:rsid w:val="000A2C6C"/>
    <w:rsid w:val="000A4660"/>
    <w:rsid w:val="000A4FA4"/>
    <w:rsid w:val="000A52AC"/>
    <w:rsid w:val="000A59D4"/>
    <w:rsid w:val="000A64D5"/>
    <w:rsid w:val="000A6D3A"/>
    <w:rsid w:val="000A7D46"/>
    <w:rsid w:val="000B3DD1"/>
    <w:rsid w:val="000B420A"/>
    <w:rsid w:val="000B4C1A"/>
    <w:rsid w:val="000B4FA2"/>
    <w:rsid w:val="000B5ADE"/>
    <w:rsid w:val="000B6573"/>
    <w:rsid w:val="000B6610"/>
    <w:rsid w:val="000C29D5"/>
    <w:rsid w:val="000C3C44"/>
    <w:rsid w:val="000C4901"/>
    <w:rsid w:val="000C4AF1"/>
    <w:rsid w:val="000C515B"/>
    <w:rsid w:val="000C5B4D"/>
    <w:rsid w:val="000C7697"/>
    <w:rsid w:val="000D0154"/>
    <w:rsid w:val="000D0B22"/>
    <w:rsid w:val="000D0BB3"/>
    <w:rsid w:val="000D1B5B"/>
    <w:rsid w:val="000D29B2"/>
    <w:rsid w:val="000D4F41"/>
    <w:rsid w:val="000E1E2C"/>
    <w:rsid w:val="000E2A62"/>
    <w:rsid w:val="000E672B"/>
    <w:rsid w:val="000F161A"/>
    <w:rsid w:val="000F2D3B"/>
    <w:rsid w:val="000F32E2"/>
    <w:rsid w:val="000F3EE1"/>
    <w:rsid w:val="000F48B5"/>
    <w:rsid w:val="000F5426"/>
    <w:rsid w:val="000F6AAA"/>
    <w:rsid w:val="000F7D92"/>
    <w:rsid w:val="0010023C"/>
    <w:rsid w:val="001003A4"/>
    <w:rsid w:val="00100A0F"/>
    <w:rsid w:val="00100E35"/>
    <w:rsid w:val="00102C7D"/>
    <w:rsid w:val="001036DD"/>
    <w:rsid w:val="00103E0F"/>
    <w:rsid w:val="0010401F"/>
    <w:rsid w:val="00112FC3"/>
    <w:rsid w:val="00113ABC"/>
    <w:rsid w:val="00114216"/>
    <w:rsid w:val="00114747"/>
    <w:rsid w:val="001149F0"/>
    <w:rsid w:val="00116581"/>
    <w:rsid w:val="00116B49"/>
    <w:rsid w:val="00117A31"/>
    <w:rsid w:val="00117E65"/>
    <w:rsid w:val="00120FB3"/>
    <w:rsid w:val="001221C0"/>
    <w:rsid w:val="0012277B"/>
    <w:rsid w:val="00122DDD"/>
    <w:rsid w:val="0012465D"/>
    <w:rsid w:val="00124AAE"/>
    <w:rsid w:val="00125459"/>
    <w:rsid w:val="001262E8"/>
    <w:rsid w:val="00126425"/>
    <w:rsid w:val="0012645A"/>
    <w:rsid w:val="001278AC"/>
    <w:rsid w:val="001309EE"/>
    <w:rsid w:val="00136348"/>
    <w:rsid w:val="00136488"/>
    <w:rsid w:val="001367CC"/>
    <w:rsid w:val="00137BF3"/>
    <w:rsid w:val="0014052D"/>
    <w:rsid w:val="00140FFB"/>
    <w:rsid w:val="00141FB9"/>
    <w:rsid w:val="0014245F"/>
    <w:rsid w:val="001426DF"/>
    <w:rsid w:val="00143885"/>
    <w:rsid w:val="00144C93"/>
    <w:rsid w:val="001459A6"/>
    <w:rsid w:val="001464AB"/>
    <w:rsid w:val="001464EA"/>
    <w:rsid w:val="00150303"/>
    <w:rsid w:val="001531B2"/>
    <w:rsid w:val="001532CE"/>
    <w:rsid w:val="00153AA4"/>
    <w:rsid w:val="00154DC5"/>
    <w:rsid w:val="00154E0B"/>
    <w:rsid w:val="00155102"/>
    <w:rsid w:val="00155618"/>
    <w:rsid w:val="0015625B"/>
    <w:rsid w:val="001600AA"/>
    <w:rsid w:val="00161005"/>
    <w:rsid w:val="00161556"/>
    <w:rsid w:val="00163091"/>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9D3"/>
    <w:rsid w:val="00183ADD"/>
    <w:rsid w:val="00183F98"/>
    <w:rsid w:val="00183FF8"/>
    <w:rsid w:val="00184B6F"/>
    <w:rsid w:val="001861E5"/>
    <w:rsid w:val="00190366"/>
    <w:rsid w:val="001903B6"/>
    <w:rsid w:val="001908F3"/>
    <w:rsid w:val="00192307"/>
    <w:rsid w:val="001928BF"/>
    <w:rsid w:val="001937A3"/>
    <w:rsid w:val="0019454A"/>
    <w:rsid w:val="0019614B"/>
    <w:rsid w:val="0019738C"/>
    <w:rsid w:val="00197E4C"/>
    <w:rsid w:val="001A1E55"/>
    <w:rsid w:val="001A4114"/>
    <w:rsid w:val="001A534A"/>
    <w:rsid w:val="001A5589"/>
    <w:rsid w:val="001A5C04"/>
    <w:rsid w:val="001A5D44"/>
    <w:rsid w:val="001A6A9B"/>
    <w:rsid w:val="001A6DD9"/>
    <w:rsid w:val="001B0F5B"/>
    <w:rsid w:val="001B1574"/>
    <w:rsid w:val="001B1652"/>
    <w:rsid w:val="001B27CD"/>
    <w:rsid w:val="001B474B"/>
    <w:rsid w:val="001B4ED4"/>
    <w:rsid w:val="001B58DA"/>
    <w:rsid w:val="001B7B4E"/>
    <w:rsid w:val="001C1FFB"/>
    <w:rsid w:val="001C3EC8"/>
    <w:rsid w:val="001C4A45"/>
    <w:rsid w:val="001C4EF9"/>
    <w:rsid w:val="001C5C79"/>
    <w:rsid w:val="001C77FB"/>
    <w:rsid w:val="001D0770"/>
    <w:rsid w:val="001D2596"/>
    <w:rsid w:val="001D2BD4"/>
    <w:rsid w:val="001D2F0F"/>
    <w:rsid w:val="001D4258"/>
    <w:rsid w:val="001D5710"/>
    <w:rsid w:val="001D6911"/>
    <w:rsid w:val="001E23E8"/>
    <w:rsid w:val="001E26CD"/>
    <w:rsid w:val="001E2A0E"/>
    <w:rsid w:val="001E460B"/>
    <w:rsid w:val="001E4AD8"/>
    <w:rsid w:val="001E62BB"/>
    <w:rsid w:val="001E689C"/>
    <w:rsid w:val="001E72FC"/>
    <w:rsid w:val="001F57A7"/>
    <w:rsid w:val="001F5A12"/>
    <w:rsid w:val="001F6292"/>
    <w:rsid w:val="002003B6"/>
    <w:rsid w:val="00200D74"/>
    <w:rsid w:val="0020191F"/>
    <w:rsid w:val="00201947"/>
    <w:rsid w:val="002027BD"/>
    <w:rsid w:val="0020395B"/>
    <w:rsid w:val="002046CB"/>
    <w:rsid w:val="00204DC9"/>
    <w:rsid w:val="002062C0"/>
    <w:rsid w:val="002069CA"/>
    <w:rsid w:val="00207497"/>
    <w:rsid w:val="00207E55"/>
    <w:rsid w:val="00210ED0"/>
    <w:rsid w:val="00212901"/>
    <w:rsid w:val="00215130"/>
    <w:rsid w:val="00215C51"/>
    <w:rsid w:val="002163DE"/>
    <w:rsid w:val="00216856"/>
    <w:rsid w:val="00217644"/>
    <w:rsid w:val="00221F7E"/>
    <w:rsid w:val="00223D7E"/>
    <w:rsid w:val="00224A07"/>
    <w:rsid w:val="00224D03"/>
    <w:rsid w:val="00224E7C"/>
    <w:rsid w:val="00225B30"/>
    <w:rsid w:val="002270BE"/>
    <w:rsid w:val="0022714C"/>
    <w:rsid w:val="00230002"/>
    <w:rsid w:val="0023107C"/>
    <w:rsid w:val="002324A3"/>
    <w:rsid w:val="0023271F"/>
    <w:rsid w:val="00233243"/>
    <w:rsid w:val="00234295"/>
    <w:rsid w:val="002352FE"/>
    <w:rsid w:val="00235B34"/>
    <w:rsid w:val="00235C03"/>
    <w:rsid w:val="002368D0"/>
    <w:rsid w:val="00237024"/>
    <w:rsid w:val="00241CEC"/>
    <w:rsid w:val="00242A44"/>
    <w:rsid w:val="00243A73"/>
    <w:rsid w:val="002445A9"/>
    <w:rsid w:val="002448B5"/>
    <w:rsid w:val="00244C9A"/>
    <w:rsid w:val="00244E13"/>
    <w:rsid w:val="00245068"/>
    <w:rsid w:val="00246FE5"/>
    <w:rsid w:val="00247216"/>
    <w:rsid w:val="00247342"/>
    <w:rsid w:val="00250755"/>
    <w:rsid w:val="00251093"/>
    <w:rsid w:val="00253633"/>
    <w:rsid w:val="00253B2A"/>
    <w:rsid w:val="00255957"/>
    <w:rsid w:val="00255C71"/>
    <w:rsid w:val="0025600C"/>
    <w:rsid w:val="002569E9"/>
    <w:rsid w:val="00256E82"/>
    <w:rsid w:val="002576EE"/>
    <w:rsid w:val="002579C0"/>
    <w:rsid w:val="00257B1B"/>
    <w:rsid w:val="00257F14"/>
    <w:rsid w:val="00262C38"/>
    <w:rsid w:val="00262DB6"/>
    <w:rsid w:val="00263549"/>
    <w:rsid w:val="00263952"/>
    <w:rsid w:val="00263D79"/>
    <w:rsid w:val="00266700"/>
    <w:rsid w:val="00266ACE"/>
    <w:rsid w:val="00267B62"/>
    <w:rsid w:val="00267E46"/>
    <w:rsid w:val="00270087"/>
    <w:rsid w:val="002702B2"/>
    <w:rsid w:val="002717FD"/>
    <w:rsid w:val="0027208E"/>
    <w:rsid w:val="00272E96"/>
    <w:rsid w:val="00272F7A"/>
    <w:rsid w:val="002762AA"/>
    <w:rsid w:val="00277260"/>
    <w:rsid w:val="00277753"/>
    <w:rsid w:val="00280679"/>
    <w:rsid w:val="002809CD"/>
    <w:rsid w:val="00281516"/>
    <w:rsid w:val="002837D0"/>
    <w:rsid w:val="00284762"/>
    <w:rsid w:val="00284F64"/>
    <w:rsid w:val="0028562D"/>
    <w:rsid w:val="002858A1"/>
    <w:rsid w:val="00285987"/>
    <w:rsid w:val="00285A2F"/>
    <w:rsid w:val="00290916"/>
    <w:rsid w:val="00292304"/>
    <w:rsid w:val="00292796"/>
    <w:rsid w:val="0029449F"/>
    <w:rsid w:val="00295A3D"/>
    <w:rsid w:val="00295E49"/>
    <w:rsid w:val="0029612E"/>
    <w:rsid w:val="00297565"/>
    <w:rsid w:val="002A04AD"/>
    <w:rsid w:val="002A1857"/>
    <w:rsid w:val="002A1938"/>
    <w:rsid w:val="002A1E80"/>
    <w:rsid w:val="002A2416"/>
    <w:rsid w:val="002A2598"/>
    <w:rsid w:val="002A3A28"/>
    <w:rsid w:val="002A5746"/>
    <w:rsid w:val="002A5DE8"/>
    <w:rsid w:val="002A62CC"/>
    <w:rsid w:val="002A7C5C"/>
    <w:rsid w:val="002B0455"/>
    <w:rsid w:val="002B087E"/>
    <w:rsid w:val="002B6D83"/>
    <w:rsid w:val="002B72FE"/>
    <w:rsid w:val="002C063D"/>
    <w:rsid w:val="002C0EDB"/>
    <w:rsid w:val="002C6132"/>
    <w:rsid w:val="002C653A"/>
    <w:rsid w:val="002C67AD"/>
    <w:rsid w:val="002C716B"/>
    <w:rsid w:val="002C7F38"/>
    <w:rsid w:val="002D1FA7"/>
    <w:rsid w:val="002D2B9B"/>
    <w:rsid w:val="002D5495"/>
    <w:rsid w:val="002D620C"/>
    <w:rsid w:val="002E0DB2"/>
    <w:rsid w:val="002E1236"/>
    <w:rsid w:val="002E1F24"/>
    <w:rsid w:val="002E275C"/>
    <w:rsid w:val="002E3543"/>
    <w:rsid w:val="002E3752"/>
    <w:rsid w:val="002E429F"/>
    <w:rsid w:val="002E5520"/>
    <w:rsid w:val="002E5B2D"/>
    <w:rsid w:val="002E5C88"/>
    <w:rsid w:val="002E5EBF"/>
    <w:rsid w:val="002E666E"/>
    <w:rsid w:val="002E6711"/>
    <w:rsid w:val="002F08DE"/>
    <w:rsid w:val="002F0BB9"/>
    <w:rsid w:val="002F1606"/>
    <w:rsid w:val="002F1FBB"/>
    <w:rsid w:val="002F23F3"/>
    <w:rsid w:val="002F40EF"/>
    <w:rsid w:val="002F4EE6"/>
    <w:rsid w:val="002F6AB3"/>
    <w:rsid w:val="002F73A0"/>
    <w:rsid w:val="002F79E4"/>
    <w:rsid w:val="0030018A"/>
    <w:rsid w:val="0030186E"/>
    <w:rsid w:val="00301AF8"/>
    <w:rsid w:val="00301D7F"/>
    <w:rsid w:val="00302247"/>
    <w:rsid w:val="00303DA6"/>
    <w:rsid w:val="00305E0A"/>
    <w:rsid w:val="003061CA"/>
    <w:rsid w:val="0030628A"/>
    <w:rsid w:val="00307A87"/>
    <w:rsid w:val="00310833"/>
    <w:rsid w:val="003115FF"/>
    <w:rsid w:val="0031241A"/>
    <w:rsid w:val="003134EB"/>
    <w:rsid w:val="0031366B"/>
    <w:rsid w:val="00317380"/>
    <w:rsid w:val="00317881"/>
    <w:rsid w:val="00321434"/>
    <w:rsid w:val="00323645"/>
    <w:rsid w:val="00323727"/>
    <w:rsid w:val="0032400C"/>
    <w:rsid w:val="00324509"/>
    <w:rsid w:val="00324F03"/>
    <w:rsid w:val="00327E69"/>
    <w:rsid w:val="0033022A"/>
    <w:rsid w:val="0033122F"/>
    <w:rsid w:val="003324BD"/>
    <w:rsid w:val="0033415E"/>
    <w:rsid w:val="00334E4F"/>
    <w:rsid w:val="003366BD"/>
    <w:rsid w:val="003410E4"/>
    <w:rsid w:val="003419FB"/>
    <w:rsid w:val="00342321"/>
    <w:rsid w:val="0034298A"/>
    <w:rsid w:val="0034321D"/>
    <w:rsid w:val="0034432E"/>
    <w:rsid w:val="0034453A"/>
    <w:rsid w:val="00344C50"/>
    <w:rsid w:val="00345223"/>
    <w:rsid w:val="003456E2"/>
    <w:rsid w:val="00345E2C"/>
    <w:rsid w:val="003461C8"/>
    <w:rsid w:val="00346350"/>
    <w:rsid w:val="003473AB"/>
    <w:rsid w:val="00347BCA"/>
    <w:rsid w:val="0035122B"/>
    <w:rsid w:val="00351858"/>
    <w:rsid w:val="00351DD9"/>
    <w:rsid w:val="003532A4"/>
    <w:rsid w:val="00353451"/>
    <w:rsid w:val="00353E86"/>
    <w:rsid w:val="00354EE3"/>
    <w:rsid w:val="003559F4"/>
    <w:rsid w:val="00355B68"/>
    <w:rsid w:val="0035608E"/>
    <w:rsid w:val="0035726B"/>
    <w:rsid w:val="0035768C"/>
    <w:rsid w:val="003612BE"/>
    <w:rsid w:val="003630FC"/>
    <w:rsid w:val="00366977"/>
    <w:rsid w:val="00367CEB"/>
    <w:rsid w:val="00371032"/>
    <w:rsid w:val="0037137C"/>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13F6"/>
    <w:rsid w:val="003A3642"/>
    <w:rsid w:val="003A4361"/>
    <w:rsid w:val="003A45FA"/>
    <w:rsid w:val="003A507B"/>
    <w:rsid w:val="003A612C"/>
    <w:rsid w:val="003A62FD"/>
    <w:rsid w:val="003B115D"/>
    <w:rsid w:val="003B2B9C"/>
    <w:rsid w:val="003B569E"/>
    <w:rsid w:val="003B675E"/>
    <w:rsid w:val="003B77FA"/>
    <w:rsid w:val="003C0D5B"/>
    <w:rsid w:val="003C122B"/>
    <w:rsid w:val="003C168A"/>
    <w:rsid w:val="003C1F68"/>
    <w:rsid w:val="003C34BF"/>
    <w:rsid w:val="003C5A97"/>
    <w:rsid w:val="003C7165"/>
    <w:rsid w:val="003C77E5"/>
    <w:rsid w:val="003C78CE"/>
    <w:rsid w:val="003C7A04"/>
    <w:rsid w:val="003C7E93"/>
    <w:rsid w:val="003D04D1"/>
    <w:rsid w:val="003D184E"/>
    <w:rsid w:val="003D1FF4"/>
    <w:rsid w:val="003D284B"/>
    <w:rsid w:val="003D49EA"/>
    <w:rsid w:val="003D5002"/>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67"/>
    <w:rsid w:val="003F0AF9"/>
    <w:rsid w:val="003F1330"/>
    <w:rsid w:val="003F1EC9"/>
    <w:rsid w:val="003F2943"/>
    <w:rsid w:val="003F38A0"/>
    <w:rsid w:val="003F3E17"/>
    <w:rsid w:val="003F47B4"/>
    <w:rsid w:val="003F52B2"/>
    <w:rsid w:val="003F672A"/>
    <w:rsid w:val="003F78C4"/>
    <w:rsid w:val="00401B3A"/>
    <w:rsid w:val="00402768"/>
    <w:rsid w:val="00402D14"/>
    <w:rsid w:val="00402D2C"/>
    <w:rsid w:val="004034D1"/>
    <w:rsid w:val="004038BD"/>
    <w:rsid w:val="00403D98"/>
    <w:rsid w:val="00405538"/>
    <w:rsid w:val="004057EF"/>
    <w:rsid w:val="00405BF2"/>
    <w:rsid w:val="0040686D"/>
    <w:rsid w:val="00406E11"/>
    <w:rsid w:val="00407904"/>
    <w:rsid w:val="00413F94"/>
    <w:rsid w:val="0041475F"/>
    <w:rsid w:val="00415360"/>
    <w:rsid w:val="004179BF"/>
    <w:rsid w:val="00421170"/>
    <w:rsid w:val="0042132B"/>
    <w:rsid w:val="004236AB"/>
    <w:rsid w:val="00426175"/>
    <w:rsid w:val="00426425"/>
    <w:rsid w:val="00426AF2"/>
    <w:rsid w:val="00427454"/>
    <w:rsid w:val="004312C4"/>
    <w:rsid w:val="0043337D"/>
    <w:rsid w:val="00433519"/>
    <w:rsid w:val="00433A23"/>
    <w:rsid w:val="00434FB3"/>
    <w:rsid w:val="004357D2"/>
    <w:rsid w:val="00437870"/>
    <w:rsid w:val="00440414"/>
    <w:rsid w:val="0044056D"/>
    <w:rsid w:val="00441FFF"/>
    <w:rsid w:val="00444829"/>
    <w:rsid w:val="00444B61"/>
    <w:rsid w:val="00444E83"/>
    <w:rsid w:val="004459B0"/>
    <w:rsid w:val="00446F0B"/>
    <w:rsid w:val="0045055A"/>
    <w:rsid w:val="00450642"/>
    <w:rsid w:val="00450AE7"/>
    <w:rsid w:val="00453EDA"/>
    <w:rsid w:val="00454D73"/>
    <w:rsid w:val="004558E9"/>
    <w:rsid w:val="00456FE8"/>
    <w:rsid w:val="0045777E"/>
    <w:rsid w:val="00460744"/>
    <w:rsid w:val="00460926"/>
    <w:rsid w:val="00460F8E"/>
    <w:rsid w:val="004610FD"/>
    <w:rsid w:val="00464FDE"/>
    <w:rsid w:val="00470323"/>
    <w:rsid w:val="0047077D"/>
    <w:rsid w:val="00470918"/>
    <w:rsid w:val="00471192"/>
    <w:rsid w:val="0047313F"/>
    <w:rsid w:val="00473BCD"/>
    <w:rsid w:val="00473EA7"/>
    <w:rsid w:val="004748E0"/>
    <w:rsid w:val="0047530A"/>
    <w:rsid w:val="004760C0"/>
    <w:rsid w:val="00481F40"/>
    <w:rsid w:val="00481FB2"/>
    <w:rsid w:val="00482289"/>
    <w:rsid w:val="0048258B"/>
    <w:rsid w:val="0048343D"/>
    <w:rsid w:val="004836C9"/>
    <w:rsid w:val="004842A3"/>
    <w:rsid w:val="0048461C"/>
    <w:rsid w:val="00487153"/>
    <w:rsid w:val="004903FF"/>
    <w:rsid w:val="00491C57"/>
    <w:rsid w:val="00493056"/>
    <w:rsid w:val="004931DD"/>
    <w:rsid w:val="004942F6"/>
    <w:rsid w:val="00494C00"/>
    <w:rsid w:val="00496261"/>
    <w:rsid w:val="00496920"/>
    <w:rsid w:val="004979E8"/>
    <w:rsid w:val="00497E4C"/>
    <w:rsid w:val="00497FF4"/>
    <w:rsid w:val="004A1B89"/>
    <w:rsid w:val="004A3E3A"/>
    <w:rsid w:val="004A6934"/>
    <w:rsid w:val="004B004C"/>
    <w:rsid w:val="004B05C8"/>
    <w:rsid w:val="004B0F11"/>
    <w:rsid w:val="004B255A"/>
    <w:rsid w:val="004B2679"/>
    <w:rsid w:val="004B3753"/>
    <w:rsid w:val="004B43DD"/>
    <w:rsid w:val="004B5B97"/>
    <w:rsid w:val="004B7B4E"/>
    <w:rsid w:val="004C31D2"/>
    <w:rsid w:val="004C4BCA"/>
    <w:rsid w:val="004C56F1"/>
    <w:rsid w:val="004C59B2"/>
    <w:rsid w:val="004C5C0E"/>
    <w:rsid w:val="004C5C6B"/>
    <w:rsid w:val="004C5F5A"/>
    <w:rsid w:val="004C7368"/>
    <w:rsid w:val="004D27E4"/>
    <w:rsid w:val="004D37F1"/>
    <w:rsid w:val="004D4799"/>
    <w:rsid w:val="004D55C2"/>
    <w:rsid w:val="004D77AE"/>
    <w:rsid w:val="004D7C44"/>
    <w:rsid w:val="004E11B5"/>
    <w:rsid w:val="004E1740"/>
    <w:rsid w:val="004E2CD8"/>
    <w:rsid w:val="004E354F"/>
    <w:rsid w:val="004E3FF0"/>
    <w:rsid w:val="004E72EE"/>
    <w:rsid w:val="004F0332"/>
    <w:rsid w:val="004F1663"/>
    <w:rsid w:val="004F1725"/>
    <w:rsid w:val="004F2FEA"/>
    <w:rsid w:val="004F568C"/>
    <w:rsid w:val="004F77EA"/>
    <w:rsid w:val="004F7D96"/>
    <w:rsid w:val="00500CE8"/>
    <w:rsid w:val="00500DEF"/>
    <w:rsid w:val="005012E9"/>
    <w:rsid w:val="005013A4"/>
    <w:rsid w:val="0050142A"/>
    <w:rsid w:val="00501576"/>
    <w:rsid w:val="00502EC0"/>
    <w:rsid w:val="00502F22"/>
    <w:rsid w:val="005034A7"/>
    <w:rsid w:val="00505DBB"/>
    <w:rsid w:val="00507888"/>
    <w:rsid w:val="0051039E"/>
    <w:rsid w:val="00510844"/>
    <w:rsid w:val="00511D7F"/>
    <w:rsid w:val="00512239"/>
    <w:rsid w:val="00513218"/>
    <w:rsid w:val="005143BA"/>
    <w:rsid w:val="0051452F"/>
    <w:rsid w:val="005157A2"/>
    <w:rsid w:val="00516151"/>
    <w:rsid w:val="00520259"/>
    <w:rsid w:val="005202A6"/>
    <w:rsid w:val="00521131"/>
    <w:rsid w:val="00523A3F"/>
    <w:rsid w:val="0052469E"/>
    <w:rsid w:val="00525CA7"/>
    <w:rsid w:val="00527C0B"/>
    <w:rsid w:val="0053191D"/>
    <w:rsid w:val="00531D98"/>
    <w:rsid w:val="00532599"/>
    <w:rsid w:val="0053586B"/>
    <w:rsid w:val="0053700E"/>
    <w:rsid w:val="00540CAC"/>
    <w:rsid w:val="00540E07"/>
    <w:rsid w:val="005410F6"/>
    <w:rsid w:val="0054191D"/>
    <w:rsid w:val="00544883"/>
    <w:rsid w:val="00544909"/>
    <w:rsid w:val="00544932"/>
    <w:rsid w:val="005449C0"/>
    <w:rsid w:val="005453CE"/>
    <w:rsid w:val="00546681"/>
    <w:rsid w:val="005501BE"/>
    <w:rsid w:val="005530A6"/>
    <w:rsid w:val="00553840"/>
    <w:rsid w:val="00556E27"/>
    <w:rsid w:val="0055711F"/>
    <w:rsid w:val="00557F6F"/>
    <w:rsid w:val="00560FC6"/>
    <w:rsid w:val="005612C9"/>
    <w:rsid w:val="00561346"/>
    <w:rsid w:val="005618DE"/>
    <w:rsid w:val="00561AFD"/>
    <w:rsid w:val="00561D16"/>
    <w:rsid w:val="0056268B"/>
    <w:rsid w:val="00562801"/>
    <w:rsid w:val="00562AB3"/>
    <w:rsid w:val="00563967"/>
    <w:rsid w:val="00563E7E"/>
    <w:rsid w:val="005658E2"/>
    <w:rsid w:val="00565DCE"/>
    <w:rsid w:val="00570B0A"/>
    <w:rsid w:val="00570F3F"/>
    <w:rsid w:val="0057183C"/>
    <w:rsid w:val="00572622"/>
    <w:rsid w:val="005729C4"/>
    <w:rsid w:val="005735A5"/>
    <w:rsid w:val="00573611"/>
    <w:rsid w:val="00573E7B"/>
    <w:rsid w:val="00574CB3"/>
    <w:rsid w:val="0057512B"/>
    <w:rsid w:val="00575B6C"/>
    <w:rsid w:val="005761D3"/>
    <w:rsid w:val="0057641E"/>
    <w:rsid w:val="00577B6A"/>
    <w:rsid w:val="0058148C"/>
    <w:rsid w:val="0058392E"/>
    <w:rsid w:val="0058398B"/>
    <w:rsid w:val="00583DEC"/>
    <w:rsid w:val="00584C1B"/>
    <w:rsid w:val="0058696E"/>
    <w:rsid w:val="00587650"/>
    <w:rsid w:val="00590DD7"/>
    <w:rsid w:val="00590FF5"/>
    <w:rsid w:val="00591415"/>
    <w:rsid w:val="0059227B"/>
    <w:rsid w:val="00594BE3"/>
    <w:rsid w:val="005A10A2"/>
    <w:rsid w:val="005A44A8"/>
    <w:rsid w:val="005A65B3"/>
    <w:rsid w:val="005A65B8"/>
    <w:rsid w:val="005A70F1"/>
    <w:rsid w:val="005B0966"/>
    <w:rsid w:val="005B1299"/>
    <w:rsid w:val="005B21AB"/>
    <w:rsid w:val="005B2E00"/>
    <w:rsid w:val="005B37DA"/>
    <w:rsid w:val="005B38C0"/>
    <w:rsid w:val="005B38EC"/>
    <w:rsid w:val="005B5CFC"/>
    <w:rsid w:val="005B742E"/>
    <w:rsid w:val="005B795D"/>
    <w:rsid w:val="005C00CA"/>
    <w:rsid w:val="005C0265"/>
    <w:rsid w:val="005C0CD3"/>
    <w:rsid w:val="005C1024"/>
    <w:rsid w:val="005C2EC5"/>
    <w:rsid w:val="005C389D"/>
    <w:rsid w:val="005C390B"/>
    <w:rsid w:val="005C3973"/>
    <w:rsid w:val="005C518D"/>
    <w:rsid w:val="005C5620"/>
    <w:rsid w:val="005C66E5"/>
    <w:rsid w:val="005C7096"/>
    <w:rsid w:val="005C761B"/>
    <w:rsid w:val="005D1A67"/>
    <w:rsid w:val="005D213F"/>
    <w:rsid w:val="005D33E5"/>
    <w:rsid w:val="005D3A73"/>
    <w:rsid w:val="005D3DC5"/>
    <w:rsid w:val="005D511B"/>
    <w:rsid w:val="005D5AA1"/>
    <w:rsid w:val="005E18B0"/>
    <w:rsid w:val="005E1E4C"/>
    <w:rsid w:val="005E2A0D"/>
    <w:rsid w:val="005E3CE7"/>
    <w:rsid w:val="005E5B33"/>
    <w:rsid w:val="005E6AE2"/>
    <w:rsid w:val="005E6F0A"/>
    <w:rsid w:val="005E7317"/>
    <w:rsid w:val="005F14F5"/>
    <w:rsid w:val="005F1F7F"/>
    <w:rsid w:val="005F34CC"/>
    <w:rsid w:val="005F63AD"/>
    <w:rsid w:val="005F6A8D"/>
    <w:rsid w:val="005F6CA6"/>
    <w:rsid w:val="00602200"/>
    <w:rsid w:val="006046F1"/>
    <w:rsid w:val="00606E7E"/>
    <w:rsid w:val="00610508"/>
    <w:rsid w:val="00610D48"/>
    <w:rsid w:val="0061334D"/>
    <w:rsid w:val="00613820"/>
    <w:rsid w:val="00615A24"/>
    <w:rsid w:val="00620307"/>
    <w:rsid w:val="006215A8"/>
    <w:rsid w:val="006228B4"/>
    <w:rsid w:val="00622ED9"/>
    <w:rsid w:val="006232FB"/>
    <w:rsid w:val="00626099"/>
    <w:rsid w:val="006272F7"/>
    <w:rsid w:val="00631558"/>
    <w:rsid w:val="0063177D"/>
    <w:rsid w:val="006322EC"/>
    <w:rsid w:val="00633631"/>
    <w:rsid w:val="006336A0"/>
    <w:rsid w:val="00634646"/>
    <w:rsid w:val="006368F6"/>
    <w:rsid w:val="00636BC5"/>
    <w:rsid w:val="00637AB8"/>
    <w:rsid w:val="00637D04"/>
    <w:rsid w:val="006406B1"/>
    <w:rsid w:val="00640F4E"/>
    <w:rsid w:val="00642467"/>
    <w:rsid w:val="00642BE2"/>
    <w:rsid w:val="006434AF"/>
    <w:rsid w:val="006458DE"/>
    <w:rsid w:val="00645C90"/>
    <w:rsid w:val="00647EBB"/>
    <w:rsid w:val="00651540"/>
    <w:rsid w:val="00651D78"/>
    <w:rsid w:val="00652248"/>
    <w:rsid w:val="006546AF"/>
    <w:rsid w:val="006555B6"/>
    <w:rsid w:val="0065560C"/>
    <w:rsid w:val="00655A3C"/>
    <w:rsid w:val="00656707"/>
    <w:rsid w:val="00657969"/>
    <w:rsid w:val="00657B80"/>
    <w:rsid w:val="00657FF3"/>
    <w:rsid w:val="00661696"/>
    <w:rsid w:val="0066276F"/>
    <w:rsid w:val="006657AB"/>
    <w:rsid w:val="00665891"/>
    <w:rsid w:val="006658A9"/>
    <w:rsid w:val="00666D31"/>
    <w:rsid w:val="00667C02"/>
    <w:rsid w:val="0067045D"/>
    <w:rsid w:val="00671A93"/>
    <w:rsid w:val="00671B89"/>
    <w:rsid w:val="00672238"/>
    <w:rsid w:val="00672783"/>
    <w:rsid w:val="006735C5"/>
    <w:rsid w:val="00675464"/>
    <w:rsid w:val="00675A52"/>
    <w:rsid w:val="00675B3C"/>
    <w:rsid w:val="00675BBB"/>
    <w:rsid w:val="0067706A"/>
    <w:rsid w:val="00681051"/>
    <w:rsid w:val="00681513"/>
    <w:rsid w:val="0068152E"/>
    <w:rsid w:val="006817DE"/>
    <w:rsid w:val="0068185D"/>
    <w:rsid w:val="006819BC"/>
    <w:rsid w:val="00682533"/>
    <w:rsid w:val="006826CB"/>
    <w:rsid w:val="00683627"/>
    <w:rsid w:val="006837CC"/>
    <w:rsid w:val="006846EB"/>
    <w:rsid w:val="00685316"/>
    <w:rsid w:val="00685B8C"/>
    <w:rsid w:val="00690805"/>
    <w:rsid w:val="006910DA"/>
    <w:rsid w:val="00691F54"/>
    <w:rsid w:val="00692DA9"/>
    <w:rsid w:val="0069398D"/>
    <w:rsid w:val="00693AC5"/>
    <w:rsid w:val="00694899"/>
    <w:rsid w:val="0069495C"/>
    <w:rsid w:val="006A0299"/>
    <w:rsid w:val="006A2AF2"/>
    <w:rsid w:val="006A7F4E"/>
    <w:rsid w:val="006B0338"/>
    <w:rsid w:val="006B1B49"/>
    <w:rsid w:val="006B21C2"/>
    <w:rsid w:val="006B2B7C"/>
    <w:rsid w:val="006B4F3E"/>
    <w:rsid w:val="006B57AB"/>
    <w:rsid w:val="006B5DBA"/>
    <w:rsid w:val="006B66E4"/>
    <w:rsid w:val="006B795D"/>
    <w:rsid w:val="006C09F0"/>
    <w:rsid w:val="006C223E"/>
    <w:rsid w:val="006C2449"/>
    <w:rsid w:val="006C2A7D"/>
    <w:rsid w:val="006C2E7F"/>
    <w:rsid w:val="006C47EF"/>
    <w:rsid w:val="006C4B22"/>
    <w:rsid w:val="006C6555"/>
    <w:rsid w:val="006C77B0"/>
    <w:rsid w:val="006C7A05"/>
    <w:rsid w:val="006D0BAF"/>
    <w:rsid w:val="006D15D3"/>
    <w:rsid w:val="006D1FAC"/>
    <w:rsid w:val="006D2C53"/>
    <w:rsid w:val="006D2E10"/>
    <w:rsid w:val="006D340A"/>
    <w:rsid w:val="006D430D"/>
    <w:rsid w:val="006D4AB6"/>
    <w:rsid w:val="006D6285"/>
    <w:rsid w:val="006D79CF"/>
    <w:rsid w:val="006E06D0"/>
    <w:rsid w:val="006E0A56"/>
    <w:rsid w:val="006E1DCB"/>
    <w:rsid w:val="006E38C9"/>
    <w:rsid w:val="006E3AD1"/>
    <w:rsid w:val="006E3BC6"/>
    <w:rsid w:val="006E7EE7"/>
    <w:rsid w:val="006F0052"/>
    <w:rsid w:val="006F0351"/>
    <w:rsid w:val="006F1CD3"/>
    <w:rsid w:val="006F2C11"/>
    <w:rsid w:val="006F4930"/>
    <w:rsid w:val="006F6984"/>
    <w:rsid w:val="006F6D13"/>
    <w:rsid w:val="006F74B1"/>
    <w:rsid w:val="007016CB"/>
    <w:rsid w:val="00701F41"/>
    <w:rsid w:val="00703670"/>
    <w:rsid w:val="00705D92"/>
    <w:rsid w:val="007112EA"/>
    <w:rsid w:val="00711DB0"/>
    <w:rsid w:val="007120D2"/>
    <w:rsid w:val="007122D5"/>
    <w:rsid w:val="00712909"/>
    <w:rsid w:val="00712E41"/>
    <w:rsid w:val="00713ACD"/>
    <w:rsid w:val="00715A1D"/>
    <w:rsid w:val="00716A89"/>
    <w:rsid w:val="007170E6"/>
    <w:rsid w:val="007206ED"/>
    <w:rsid w:val="0072084F"/>
    <w:rsid w:val="00721BF1"/>
    <w:rsid w:val="00724A24"/>
    <w:rsid w:val="00724B5C"/>
    <w:rsid w:val="00726297"/>
    <w:rsid w:val="00727819"/>
    <w:rsid w:val="00727DBA"/>
    <w:rsid w:val="0073022C"/>
    <w:rsid w:val="00730D26"/>
    <w:rsid w:val="00730E74"/>
    <w:rsid w:val="00734765"/>
    <w:rsid w:val="00735251"/>
    <w:rsid w:val="00735EFB"/>
    <w:rsid w:val="00737224"/>
    <w:rsid w:val="007416CA"/>
    <w:rsid w:val="007418E8"/>
    <w:rsid w:val="007420C7"/>
    <w:rsid w:val="00742EAC"/>
    <w:rsid w:val="00744129"/>
    <w:rsid w:val="007447B4"/>
    <w:rsid w:val="0074530A"/>
    <w:rsid w:val="0074542A"/>
    <w:rsid w:val="007456AD"/>
    <w:rsid w:val="007469A9"/>
    <w:rsid w:val="007471A9"/>
    <w:rsid w:val="00747735"/>
    <w:rsid w:val="0074794D"/>
    <w:rsid w:val="00747BE9"/>
    <w:rsid w:val="00751158"/>
    <w:rsid w:val="00752CEE"/>
    <w:rsid w:val="00755437"/>
    <w:rsid w:val="00755A95"/>
    <w:rsid w:val="007563AC"/>
    <w:rsid w:val="007566F6"/>
    <w:rsid w:val="00757378"/>
    <w:rsid w:val="0076090F"/>
    <w:rsid w:val="00760989"/>
    <w:rsid w:val="00760BA2"/>
    <w:rsid w:val="00760BB0"/>
    <w:rsid w:val="00761464"/>
    <w:rsid w:val="00761480"/>
    <w:rsid w:val="0076157A"/>
    <w:rsid w:val="00763251"/>
    <w:rsid w:val="00765C77"/>
    <w:rsid w:val="007666DA"/>
    <w:rsid w:val="007669DF"/>
    <w:rsid w:val="00766C79"/>
    <w:rsid w:val="00766D11"/>
    <w:rsid w:val="007678AA"/>
    <w:rsid w:val="00767D99"/>
    <w:rsid w:val="00771159"/>
    <w:rsid w:val="0077200E"/>
    <w:rsid w:val="007725A9"/>
    <w:rsid w:val="00773672"/>
    <w:rsid w:val="007740E0"/>
    <w:rsid w:val="007769B2"/>
    <w:rsid w:val="007769F5"/>
    <w:rsid w:val="00777227"/>
    <w:rsid w:val="00777303"/>
    <w:rsid w:val="007807A7"/>
    <w:rsid w:val="007814A6"/>
    <w:rsid w:val="007823B7"/>
    <w:rsid w:val="00783FC5"/>
    <w:rsid w:val="00784593"/>
    <w:rsid w:val="00785255"/>
    <w:rsid w:val="00787DBF"/>
    <w:rsid w:val="00791A81"/>
    <w:rsid w:val="0079213F"/>
    <w:rsid w:val="00793390"/>
    <w:rsid w:val="00793E18"/>
    <w:rsid w:val="007950D8"/>
    <w:rsid w:val="0079578B"/>
    <w:rsid w:val="00796954"/>
    <w:rsid w:val="007978F6"/>
    <w:rsid w:val="007A00EF"/>
    <w:rsid w:val="007A0E9B"/>
    <w:rsid w:val="007A1119"/>
    <w:rsid w:val="007A1988"/>
    <w:rsid w:val="007A2286"/>
    <w:rsid w:val="007A55F1"/>
    <w:rsid w:val="007A5681"/>
    <w:rsid w:val="007B045B"/>
    <w:rsid w:val="007B19EA"/>
    <w:rsid w:val="007B3161"/>
    <w:rsid w:val="007B395A"/>
    <w:rsid w:val="007B4B7C"/>
    <w:rsid w:val="007B601E"/>
    <w:rsid w:val="007B7D58"/>
    <w:rsid w:val="007C066A"/>
    <w:rsid w:val="007C0A2D"/>
    <w:rsid w:val="007C1B4D"/>
    <w:rsid w:val="007C27B0"/>
    <w:rsid w:val="007C2840"/>
    <w:rsid w:val="007C2A62"/>
    <w:rsid w:val="007C2CE8"/>
    <w:rsid w:val="007C2D97"/>
    <w:rsid w:val="007C507A"/>
    <w:rsid w:val="007C5D63"/>
    <w:rsid w:val="007C6256"/>
    <w:rsid w:val="007D0C30"/>
    <w:rsid w:val="007D0C52"/>
    <w:rsid w:val="007D1F83"/>
    <w:rsid w:val="007D3BB8"/>
    <w:rsid w:val="007D4705"/>
    <w:rsid w:val="007D517C"/>
    <w:rsid w:val="007D5496"/>
    <w:rsid w:val="007D58A8"/>
    <w:rsid w:val="007E003B"/>
    <w:rsid w:val="007E0489"/>
    <w:rsid w:val="007E0CB8"/>
    <w:rsid w:val="007E128A"/>
    <w:rsid w:val="007E14BF"/>
    <w:rsid w:val="007E1A03"/>
    <w:rsid w:val="007E40BC"/>
    <w:rsid w:val="007E4167"/>
    <w:rsid w:val="007E5553"/>
    <w:rsid w:val="007E57D5"/>
    <w:rsid w:val="007E583A"/>
    <w:rsid w:val="007E5E1B"/>
    <w:rsid w:val="007E616E"/>
    <w:rsid w:val="007F19C8"/>
    <w:rsid w:val="007F2603"/>
    <w:rsid w:val="007F300B"/>
    <w:rsid w:val="007F65D0"/>
    <w:rsid w:val="007F6E61"/>
    <w:rsid w:val="007F73C9"/>
    <w:rsid w:val="008010BF"/>
    <w:rsid w:val="008014C3"/>
    <w:rsid w:val="00801D90"/>
    <w:rsid w:val="0080363E"/>
    <w:rsid w:val="00804880"/>
    <w:rsid w:val="00805224"/>
    <w:rsid w:val="00806B55"/>
    <w:rsid w:val="00810377"/>
    <w:rsid w:val="00810507"/>
    <w:rsid w:val="008108D4"/>
    <w:rsid w:val="0081121E"/>
    <w:rsid w:val="00811DBA"/>
    <w:rsid w:val="00815245"/>
    <w:rsid w:val="008152A8"/>
    <w:rsid w:val="008168DF"/>
    <w:rsid w:val="00816AA0"/>
    <w:rsid w:val="008171D3"/>
    <w:rsid w:val="0082073E"/>
    <w:rsid w:val="00820874"/>
    <w:rsid w:val="00821110"/>
    <w:rsid w:val="00821C0F"/>
    <w:rsid w:val="00822008"/>
    <w:rsid w:val="00823079"/>
    <w:rsid w:val="0082410B"/>
    <w:rsid w:val="008251AF"/>
    <w:rsid w:val="00825818"/>
    <w:rsid w:val="00825B28"/>
    <w:rsid w:val="00826C74"/>
    <w:rsid w:val="0083095B"/>
    <w:rsid w:val="008326F7"/>
    <w:rsid w:val="00832E9B"/>
    <w:rsid w:val="00834C40"/>
    <w:rsid w:val="00836216"/>
    <w:rsid w:val="00836488"/>
    <w:rsid w:val="00836503"/>
    <w:rsid w:val="00837AC0"/>
    <w:rsid w:val="008403BE"/>
    <w:rsid w:val="0084081A"/>
    <w:rsid w:val="008421A4"/>
    <w:rsid w:val="0084677A"/>
    <w:rsid w:val="00846B7F"/>
    <w:rsid w:val="00847B32"/>
    <w:rsid w:val="00850812"/>
    <w:rsid w:val="00851BD8"/>
    <w:rsid w:val="00854317"/>
    <w:rsid w:val="00854C3F"/>
    <w:rsid w:val="00854F2E"/>
    <w:rsid w:val="00855917"/>
    <w:rsid w:val="00856353"/>
    <w:rsid w:val="008572A8"/>
    <w:rsid w:val="00861C91"/>
    <w:rsid w:val="008629CC"/>
    <w:rsid w:val="00862E65"/>
    <w:rsid w:val="00863C05"/>
    <w:rsid w:val="008653D6"/>
    <w:rsid w:val="0086692E"/>
    <w:rsid w:val="00866C4C"/>
    <w:rsid w:val="008674F0"/>
    <w:rsid w:val="00867D21"/>
    <w:rsid w:val="00867EEE"/>
    <w:rsid w:val="008708F2"/>
    <w:rsid w:val="00873348"/>
    <w:rsid w:val="008734FA"/>
    <w:rsid w:val="00874BEC"/>
    <w:rsid w:val="00874EEB"/>
    <w:rsid w:val="0087651F"/>
    <w:rsid w:val="00876B9A"/>
    <w:rsid w:val="00877B8D"/>
    <w:rsid w:val="0088184B"/>
    <w:rsid w:val="00881E57"/>
    <w:rsid w:val="00884D2D"/>
    <w:rsid w:val="008862D5"/>
    <w:rsid w:val="00886CBD"/>
    <w:rsid w:val="00887486"/>
    <w:rsid w:val="008933BF"/>
    <w:rsid w:val="00893B21"/>
    <w:rsid w:val="0089421A"/>
    <w:rsid w:val="00894328"/>
    <w:rsid w:val="00897CD2"/>
    <w:rsid w:val="008A099E"/>
    <w:rsid w:val="008A10C4"/>
    <w:rsid w:val="008A15E6"/>
    <w:rsid w:val="008A1BD2"/>
    <w:rsid w:val="008A1D5A"/>
    <w:rsid w:val="008A2086"/>
    <w:rsid w:val="008A2257"/>
    <w:rsid w:val="008A2C19"/>
    <w:rsid w:val="008A4942"/>
    <w:rsid w:val="008A6B7D"/>
    <w:rsid w:val="008B0248"/>
    <w:rsid w:val="008B2B16"/>
    <w:rsid w:val="008B4130"/>
    <w:rsid w:val="008B459D"/>
    <w:rsid w:val="008B4820"/>
    <w:rsid w:val="008B5F26"/>
    <w:rsid w:val="008C2BE3"/>
    <w:rsid w:val="008C4E70"/>
    <w:rsid w:val="008C5DC8"/>
    <w:rsid w:val="008C71B0"/>
    <w:rsid w:val="008D1704"/>
    <w:rsid w:val="008D191D"/>
    <w:rsid w:val="008D1AF7"/>
    <w:rsid w:val="008D1C1E"/>
    <w:rsid w:val="008D2CDA"/>
    <w:rsid w:val="008D32A7"/>
    <w:rsid w:val="008D34BC"/>
    <w:rsid w:val="008D37DC"/>
    <w:rsid w:val="008D3F9F"/>
    <w:rsid w:val="008E0264"/>
    <w:rsid w:val="008E0CBE"/>
    <w:rsid w:val="008E1DE9"/>
    <w:rsid w:val="008E2405"/>
    <w:rsid w:val="008E279D"/>
    <w:rsid w:val="008E286A"/>
    <w:rsid w:val="008E474F"/>
    <w:rsid w:val="008E480F"/>
    <w:rsid w:val="008E48AA"/>
    <w:rsid w:val="008E5E96"/>
    <w:rsid w:val="008F08F2"/>
    <w:rsid w:val="008F1EFB"/>
    <w:rsid w:val="008F377A"/>
    <w:rsid w:val="008F3CEC"/>
    <w:rsid w:val="008F5F33"/>
    <w:rsid w:val="008F7843"/>
    <w:rsid w:val="008F7AE2"/>
    <w:rsid w:val="008F7CFC"/>
    <w:rsid w:val="009006D6"/>
    <w:rsid w:val="00900F14"/>
    <w:rsid w:val="00901D92"/>
    <w:rsid w:val="0090597F"/>
    <w:rsid w:val="00910155"/>
    <w:rsid w:val="0091046A"/>
    <w:rsid w:val="0091254F"/>
    <w:rsid w:val="00912C71"/>
    <w:rsid w:val="00913E68"/>
    <w:rsid w:val="009148D9"/>
    <w:rsid w:val="009154B5"/>
    <w:rsid w:val="009164FF"/>
    <w:rsid w:val="00916500"/>
    <w:rsid w:val="00916E16"/>
    <w:rsid w:val="0091787A"/>
    <w:rsid w:val="00917E50"/>
    <w:rsid w:val="009211F5"/>
    <w:rsid w:val="00923770"/>
    <w:rsid w:val="00925754"/>
    <w:rsid w:val="00925796"/>
    <w:rsid w:val="00925915"/>
    <w:rsid w:val="00926ABD"/>
    <w:rsid w:val="00926C21"/>
    <w:rsid w:val="00927366"/>
    <w:rsid w:val="00930C88"/>
    <w:rsid w:val="00931997"/>
    <w:rsid w:val="00931A31"/>
    <w:rsid w:val="00931AC0"/>
    <w:rsid w:val="00931C4C"/>
    <w:rsid w:val="00934842"/>
    <w:rsid w:val="00935438"/>
    <w:rsid w:val="00935AE6"/>
    <w:rsid w:val="00935CA9"/>
    <w:rsid w:val="009366BC"/>
    <w:rsid w:val="009373FC"/>
    <w:rsid w:val="009412B0"/>
    <w:rsid w:val="009436FE"/>
    <w:rsid w:val="00944E93"/>
    <w:rsid w:val="009462F3"/>
    <w:rsid w:val="00947907"/>
    <w:rsid w:val="00947F4E"/>
    <w:rsid w:val="009511A0"/>
    <w:rsid w:val="00951312"/>
    <w:rsid w:val="00951DD6"/>
    <w:rsid w:val="009521C0"/>
    <w:rsid w:val="00952C43"/>
    <w:rsid w:val="0095615A"/>
    <w:rsid w:val="0095767D"/>
    <w:rsid w:val="009615EA"/>
    <w:rsid w:val="00961782"/>
    <w:rsid w:val="00963BFA"/>
    <w:rsid w:val="0096482F"/>
    <w:rsid w:val="009666BC"/>
    <w:rsid w:val="00966D47"/>
    <w:rsid w:val="00967CC1"/>
    <w:rsid w:val="00970FE2"/>
    <w:rsid w:val="009712CA"/>
    <w:rsid w:val="009737A1"/>
    <w:rsid w:val="00973EBC"/>
    <w:rsid w:val="009745E1"/>
    <w:rsid w:val="0097486B"/>
    <w:rsid w:val="00975417"/>
    <w:rsid w:val="00977ECA"/>
    <w:rsid w:val="00980545"/>
    <w:rsid w:val="009818BE"/>
    <w:rsid w:val="00981ADD"/>
    <w:rsid w:val="00982750"/>
    <w:rsid w:val="009844DF"/>
    <w:rsid w:val="00985185"/>
    <w:rsid w:val="00986993"/>
    <w:rsid w:val="00987A02"/>
    <w:rsid w:val="00992312"/>
    <w:rsid w:val="00992563"/>
    <w:rsid w:val="00993972"/>
    <w:rsid w:val="009942A5"/>
    <w:rsid w:val="00997EE7"/>
    <w:rsid w:val="009A1183"/>
    <w:rsid w:val="009A397A"/>
    <w:rsid w:val="009A3CD2"/>
    <w:rsid w:val="009A3E23"/>
    <w:rsid w:val="009A56D7"/>
    <w:rsid w:val="009A604F"/>
    <w:rsid w:val="009A6585"/>
    <w:rsid w:val="009A7AAE"/>
    <w:rsid w:val="009B015F"/>
    <w:rsid w:val="009B0EEF"/>
    <w:rsid w:val="009B1921"/>
    <w:rsid w:val="009B377E"/>
    <w:rsid w:val="009B3DA1"/>
    <w:rsid w:val="009B47B8"/>
    <w:rsid w:val="009B4BC8"/>
    <w:rsid w:val="009B4DCD"/>
    <w:rsid w:val="009B56EB"/>
    <w:rsid w:val="009B6468"/>
    <w:rsid w:val="009B6F03"/>
    <w:rsid w:val="009B7B92"/>
    <w:rsid w:val="009C0DED"/>
    <w:rsid w:val="009C100A"/>
    <w:rsid w:val="009C1189"/>
    <w:rsid w:val="009C123B"/>
    <w:rsid w:val="009C27CE"/>
    <w:rsid w:val="009C4243"/>
    <w:rsid w:val="009C4A22"/>
    <w:rsid w:val="009C52EF"/>
    <w:rsid w:val="009C5DE7"/>
    <w:rsid w:val="009C75E2"/>
    <w:rsid w:val="009D194D"/>
    <w:rsid w:val="009D1DAA"/>
    <w:rsid w:val="009D2B0E"/>
    <w:rsid w:val="009D3B09"/>
    <w:rsid w:val="009D3D26"/>
    <w:rsid w:val="009D4A06"/>
    <w:rsid w:val="009D61D2"/>
    <w:rsid w:val="009D7E43"/>
    <w:rsid w:val="009E008F"/>
    <w:rsid w:val="009E1181"/>
    <w:rsid w:val="009E3B35"/>
    <w:rsid w:val="009E44E4"/>
    <w:rsid w:val="009E472B"/>
    <w:rsid w:val="009E4C4B"/>
    <w:rsid w:val="009E71C2"/>
    <w:rsid w:val="009E7EE4"/>
    <w:rsid w:val="009F0038"/>
    <w:rsid w:val="009F17DD"/>
    <w:rsid w:val="009F3B90"/>
    <w:rsid w:val="009F3BB8"/>
    <w:rsid w:val="009F4115"/>
    <w:rsid w:val="009F60E8"/>
    <w:rsid w:val="009F6683"/>
    <w:rsid w:val="009F6E7C"/>
    <w:rsid w:val="009F77C1"/>
    <w:rsid w:val="009F7A09"/>
    <w:rsid w:val="009F7C79"/>
    <w:rsid w:val="00A0004A"/>
    <w:rsid w:val="00A002CE"/>
    <w:rsid w:val="00A01F67"/>
    <w:rsid w:val="00A026C0"/>
    <w:rsid w:val="00A03812"/>
    <w:rsid w:val="00A03D87"/>
    <w:rsid w:val="00A04854"/>
    <w:rsid w:val="00A049C7"/>
    <w:rsid w:val="00A05EC6"/>
    <w:rsid w:val="00A0629E"/>
    <w:rsid w:val="00A141D5"/>
    <w:rsid w:val="00A144F2"/>
    <w:rsid w:val="00A146C6"/>
    <w:rsid w:val="00A15463"/>
    <w:rsid w:val="00A1647B"/>
    <w:rsid w:val="00A17C7B"/>
    <w:rsid w:val="00A20ED6"/>
    <w:rsid w:val="00A21C97"/>
    <w:rsid w:val="00A22372"/>
    <w:rsid w:val="00A24B0C"/>
    <w:rsid w:val="00A252CA"/>
    <w:rsid w:val="00A25C61"/>
    <w:rsid w:val="00A26C91"/>
    <w:rsid w:val="00A30592"/>
    <w:rsid w:val="00A31EEA"/>
    <w:rsid w:val="00A3263D"/>
    <w:rsid w:val="00A3279D"/>
    <w:rsid w:val="00A327B0"/>
    <w:rsid w:val="00A32A43"/>
    <w:rsid w:val="00A332A1"/>
    <w:rsid w:val="00A3343E"/>
    <w:rsid w:val="00A34EDE"/>
    <w:rsid w:val="00A3562B"/>
    <w:rsid w:val="00A3760B"/>
    <w:rsid w:val="00A377E3"/>
    <w:rsid w:val="00A37D7F"/>
    <w:rsid w:val="00A40EDC"/>
    <w:rsid w:val="00A40F63"/>
    <w:rsid w:val="00A4131A"/>
    <w:rsid w:val="00A42ECB"/>
    <w:rsid w:val="00A440C1"/>
    <w:rsid w:val="00A46410"/>
    <w:rsid w:val="00A47FE6"/>
    <w:rsid w:val="00A50F1E"/>
    <w:rsid w:val="00A51B65"/>
    <w:rsid w:val="00A52611"/>
    <w:rsid w:val="00A52835"/>
    <w:rsid w:val="00A5290A"/>
    <w:rsid w:val="00A5730B"/>
    <w:rsid w:val="00A57688"/>
    <w:rsid w:val="00A60E56"/>
    <w:rsid w:val="00A62644"/>
    <w:rsid w:val="00A62A85"/>
    <w:rsid w:val="00A64BC9"/>
    <w:rsid w:val="00A64FE1"/>
    <w:rsid w:val="00A7281A"/>
    <w:rsid w:val="00A73848"/>
    <w:rsid w:val="00A74AFD"/>
    <w:rsid w:val="00A750BF"/>
    <w:rsid w:val="00A77411"/>
    <w:rsid w:val="00A77C5A"/>
    <w:rsid w:val="00A80D05"/>
    <w:rsid w:val="00A81552"/>
    <w:rsid w:val="00A81A33"/>
    <w:rsid w:val="00A842E9"/>
    <w:rsid w:val="00A849CA"/>
    <w:rsid w:val="00A84A94"/>
    <w:rsid w:val="00A84E73"/>
    <w:rsid w:val="00A8506A"/>
    <w:rsid w:val="00A851D3"/>
    <w:rsid w:val="00A8561B"/>
    <w:rsid w:val="00A858E3"/>
    <w:rsid w:val="00A8720F"/>
    <w:rsid w:val="00A90F75"/>
    <w:rsid w:val="00A91996"/>
    <w:rsid w:val="00A93790"/>
    <w:rsid w:val="00A93BA0"/>
    <w:rsid w:val="00A93F29"/>
    <w:rsid w:val="00A93F41"/>
    <w:rsid w:val="00A945C0"/>
    <w:rsid w:val="00A96B03"/>
    <w:rsid w:val="00A96B6B"/>
    <w:rsid w:val="00A96D42"/>
    <w:rsid w:val="00AA0FF1"/>
    <w:rsid w:val="00AA2019"/>
    <w:rsid w:val="00AA262B"/>
    <w:rsid w:val="00AA3E8F"/>
    <w:rsid w:val="00AA7F74"/>
    <w:rsid w:val="00AB02EF"/>
    <w:rsid w:val="00AB1960"/>
    <w:rsid w:val="00AB1D74"/>
    <w:rsid w:val="00AB2144"/>
    <w:rsid w:val="00AB24FA"/>
    <w:rsid w:val="00AB28DD"/>
    <w:rsid w:val="00AB3969"/>
    <w:rsid w:val="00AB3B5A"/>
    <w:rsid w:val="00AB3EDA"/>
    <w:rsid w:val="00AB435F"/>
    <w:rsid w:val="00AB570D"/>
    <w:rsid w:val="00AB5E4A"/>
    <w:rsid w:val="00AB5FB6"/>
    <w:rsid w:val="00AB6D8A"/>
    <w:rsid w:val="00AB6E50"/>
    <w:rsid w:val="00AB7C50"/>
    <w:rsid w:val="00AC1B51"/>
    <w:rsid w:val="00AC21FA"/>
    <w:rsid w:val="00AC3ED6"/>
    <w:rsid w:val="00AC45AA"/>
    <w:rsid w:val="00AC47E9"/>
    <w:rsid w:val="00AC4C17"/>
    <w:rsid w:val="00AC64F8"/>
    <w:rsid w:val="00AD1DAA"/>
    <w:rsid w:val="00AD2891"/>
    <w:rsid w:val="00AD70C2"/>
    <w:rsid w:val="00AD71AF"/>
    <w:rsid w:val="00AE1B2B"/>
    <w:rsid w:val="00AE2EFD"/>
    <w:rsid w:val="00AE3A28"/>
    <w:rsid w:val="00AE428A"/>
    <w:rsid w:val="00AE68B4"/>
    <w:rsid w:val="00AE6A0E"/>
    <w:rsid w:val="00AE7189"/>
    <w:rsid w:val="00AE730C"/>
    <w:rsid w:val="00AE7D94"/>
    <w:rsid w:val="00AF068F"/>
    <w:rsid w:val="00AF087A"/>
    <w:rsid w:val="00AF1C29"/>
    <w:rsid w:val="00AF1E23"/>
    <w:rsid w:val="00AF2066"/>
    <w:rsid w:val="00AF215A"/>
    <w:rsid w:val="00AF3891"/>
    <w:rsid w:val="00AF4F6C"/>
    <w:rsid w:val="00AF5C3C"/>
    <w:rsid w:val="00AF6757"/>
    <w:rsid w:val="00AF7701"/>
    <w:rsid w:val="00AF7F81"/>
    <w:rsid w:val="00B00069"/>
    <w:rsid w:val="00B0024A"/>
    <w:rsid w:val="00B00373"/>
    <w:rsid w:val="00B003F3"/>
    <w:rsid w:val="00B00A7A"/>
    <w:rsid w:val="00B00C9C"/>
    <w:rsid w:val="00B01AFF"/>
    <w:rsid w:val="00B0241B"/>
    <w:rsid w:val="00B02712"/>
    <w:rsid w:val="00B040EB"/>
    <w:rsid w:val="00B05117"/>
    <w:rsid w:val="00B05811"/>
    <w:rsid w:val="00B05CC7"/>
    <w:rsid w:val="00B05D06"/>
    <w:rsid w:val="00B07565"/>
    <w:rsid w:val="00B10F73"/>
    <w:rsid w:val="00B1129E"/>
    <w:rsid w:val="00B118C7"/>
    <w:rsid w:val="00B11D12"/>
    <w:rsid w:val="00B13BE1"/>
    <w:rsid w:val="00B14216"/>
    <w:rsid w:val="00B142F7"/>
    <w:rsid w:val="00B143F2"/>
    <w:rsid w:val="00B14FF9"/>
    <w:rsid w:val="00B1514F"/>
    <w:rsid w:val="00B15E4B"/>
    <w:rsid w:val="00B17E46"/>
    <w:rsid w:val="00B21041"/>
    <w:rsid w:val="00B217E8"/>
    <w:rsid w:val="00B22572"/>
    <w:rsid w:val="00B22C82"/>
    <w:rsid w:val="00B23692"/>
    <w:rsid w:val="00B23792"/>
    <w:rsid w:val="00B2424F"/>
    <w:rsid w:val="00B245A1"/>
    <w:rsid w:val="00B24D57"/>
    <w:rsid w:val="00B25DF5"/>
    <w:rsid w:val="00B27E39"/>
    <w:rsid w:val="00B30B4C"/>
    <w:rsid w:val="00B3258F"/>
    <w:rsid w:val="00B333E1"/>
    <w:rsid w:val="00B350D8"/>
    <w:rsid w:val="00B36C97"/>
    <w:rsid w:val="00B36CE9"/>
    <w:rsid w:val="00B37DE1"/>
    <w:rsid w:val="00B37F4A"/>
    <w:rsid w:val="00B40F6A"/>
    <w:rsid w:val="00B431E4"/>
    <w:rsid w:val="00B44837"/>
    <w:rsid w:val="00B47462"/>
    <w:rsid w:val="00B51482"/>
    <w:rsid w:val="00B514F4"/>
    <w:rsid w:val="00B51D46"/>
    <w:rsid w:val="00B52810"/>
    <w:rsid w:val="00B53814"/>
    <w:rsid w:val="00B5400B"/>
    <w:rsid w:val="00B5403D"/>
    <w:rsid w:val="00B54787"/>
    <w:rsid w:val="00B6010F"/>
    <w:rsid w:val="00B6056E"/>
    <w:rsid w:val="00B60604"/>
    <w:rsid w:val="00B60866"/>
    <w:rsid w:val="00B60944"/>
    <w:rsid w:val="00B63805"/>
    <w:rsid w:val="00B66CFB"/>
    <w:rsid w:val="00B675A4"/>
    <w:rsid w:val="00B70DE4"/>
    <w:rsid w:val="00B71E82"/>
    <w:rsid w:val="00B72896"/>
    <w:rsid w:val="00B73C24"/>
    <w:rsid w:val="00B749C5"/>
    <w:rsid w:val="00B74CE2"/>
    <w:rsid w:val="00B75C78"/>
    <w:rsid w:val="00B76763"/>
    <w:rsid w:val="00B76FDD"/>
    <w:rsid w:val="00B7701D"/>
    <w:rsid w:val="00B7732B"/>
    <w:rsid w:val="00B811A3"/>
    <w:rsid w:val="00B82589"/>
    <w:rsid w:val="00B834CF"/>
    <w:rsid w:val="00B84306"/>
    <w:rsid w:val="00B855BD"/>
    <w:rsid w:val="00B87385"/>
    <w:rsid w:val="00B879F0"/>
    <w:rsid w:val="00B87BB6"/>
    <w:rsid w:val="00B87D00"/>
    <w:rsid w:val="00B90BD7"/>
    <w:rsid w:val="00B91EE7"/>
    <w:rsid w:val="00B92418"/>
    <w:rsid w:val="00B92BCC"/>
    <w:rsid w:val="00B93591"/>
    <w:rsid w:val="00B93E90"/>
    <w:rsid w:val="00B94CE6"/>
    <w:rsid w:val="00B95B28"/>
    <w:rsid w:val="00B96695"/>
    <w:rsid w:val="00BA0E84"/>
    <w:rsid w:val="00BA1737"/>
    <w:rsid w:val="00BA344D"/>
    <w:rsid w:val="00BA389E"/>
    <w:rsid w:val="00BA5EF3"/>
    <w:rsid w:val="00BA67EF"/>
    <w:rsid w:val="00BB1BE1"/>
    <w:rsid w:val="00BB1C3D"/>
    <w:rsid w:val="00BB28F9"/>
    <w:rsid w:val="00BB4B9B"/>
    <w:rsid w:val="00BB4EC8"/>
    <w:rsid w:val="00BB5D92"/>
    <w:rsid w:val="00BB7984"/>
    <w:rsid w:val="00BC0D5D"/>
    <w:rsid w:val="00BC1C58"/>
    <w:rsid w:val="00BC25AA"/>
    <w:rsid w:val="00BC2F61"/>
    <w:rsid w:val="00BC2F95"/>
    <w:rsid w:val="00BC4C46"/>
    <w:rsid w:val="00BC6222"/>
    <w:rsid w:val="00BD2069"/>
    <w:rsid w:val="00BD22A0"/>
    <w:rsid w:val="00BD552D"/>
    <w:rsid w:val="00BD6939"/>
    <w:rsid w:val="00BE13E2"/>
    <w:rsid w:val="00BE1D6A"/>
    <w:rsid w:val="00BE29F0"/>
    <w:rsid w:val="00BE2EEA"/>
    <w:rsid w:val="00BE448B"/>
    <w:rsid w:val="00BE4562"/>
    <w:rsid w:val="00BE47B1"/>
    <w:rsid w:val="00BE56DB"/>
    <w:rsid w:val="00BE5B02"/>
    <w:rsid w:val="00BE5BDC"/>
    <w:rsid w:val="00BE7EB1"/>
    <w:rsid w:val="00BF12F2"/>
    <w:rsid w:val="00BF2B6C"/>
    <w:rsid w:val="00BF37D2"/>
    <w:rsid w:val="00BF50BC"/>
    <w:rsid w:val="00BF5541"/>
    <w:rsid w:val="00BF7668"/>
    <w:rsid w:val="00C01481"/>
    <w:rsid w:val="00C022E3"/>
    <w:rsid w:val="00C05429"/>
    <w:rsid w:val="00C0793B"/>
    <w:rsid w:val="00C10208"/>
    <w:rsid w:val="00C1064C"/>
    <w:rsid w:val="00C11128"/>
    <w:rsid w:val="00C11F7C"/>
    <w:rsid w:val="00C12CC2"/>
    <w:rsid w:val="00C13500"/>
    <w:rsid w:val="00C13DE1"/>
    <w:rsid w:val="00C151C6"/>
    <w:rsid w:val="00C15C22"/>
    <w:rsid w:val="00C16E2F"/>
    <w:rsid w:val="00C212A2"/>
    <w:rsid w:val="00C22D17"/>
    <w:rsid w:val="00C23CE1"/>
    <w:rsid w:val="00C24764"/>
    <w:rsid w:val="00C24957"/>
    <w:rsid w:val="00C25A51"/>
    <w:rsid w:val="00C2670F"/>
    <w:rsid w:val="00C26BB2"/>
    <w:rsid w:val="00C27A66"/>
    <w:rsid w:val="00C27C80"/>
    <w:rsid w:val="00C3070C"/>
    <w:rsid w:val="00C312CC"/>
    <w:rsid w:val="00C319AC"/>
    <w:rsid w:val="00C319CE"/>
    <w:rsid w:val="00C323F6"/>
    <w:rsid w:val="00C32F26"/>
    <w:rsid w:val="00C344AE"/>
    <w:rsid w:val="00C36A82"/>
    <w:rsid w:val="00C37FD5"/>
    <w:rsid w:val="00C4160D"/>
    <w:rsid w:val="00C4373B"/>
    <w:rsid w:val="00C43F69"/>
    <w:rsid w:val="00C44819"/>
    <w:rsid w:val="00C44A29"/>
    <w:rsid w:val="00C44D2A"/>
    <w:rsid w:val="00C45FB8"/>
    <w:rsid w:val="00C46B8B"/>
    <w:rsid w:val="00C4712D"/>
    <w:rsid w:val="00C47310"/>
    <w:rsid w:val="00C4747D"/>
    <w:rsid w:val="00C51441"/>
    <w:rsid w:val="00C51F8B"/>
    <w:rsid w:val="00C525E9"/>
    <w:rsid w:val="00C52F06"/>
    <w:rsid w:val="00C54661"/>
    <w:rsid w:val="00C555C9"/>
    <w:rsid w:val="00C6000F"/>
    <w:rsid w:val="00C62BAF"/>
    <w:rsid w:val="00C62CE4"/>
    <w:rsid w:val="00C64012"/>
    <w:rsid w:val="00C65856"/>
    <w:rsid w:val="00C667D0"/>
    <w:rsid w:val="00C6706B"/>
    <w:rsid w:val="00C7140F"/>
    <w:rsid w:val="00C71770"/>
    <w:rsid w:val="00C71BE6"/>
    <w:rsid w:val="00C72D47"/>
    <w:rsid w:val="00C73994"/>
    <w:rsid w:val="00C74668"/>
    <w:rsid w:val="00C750E1"/>
    <w:rsid w:val="00C75C33"/>
    <w:rsid w:val="00C767CC"/>
    <w:rsid w:val="00C76D13"/>
    <w:rsid w:val="00C76FB0"/>
    <w:rsid w:val="00C772E8"/>
    <w:rsid w:val="00C80D66"/>
    <w:rsid w:val="00C81F52"/>
    <w:rsid w:val="00C8342F"/>
    <w:rsid w:val="00C83C64"/>
    <w:rsid w:val="00C84440"/>
    <w:rsid w:val="00C845E9"/>
    <w:rsid w:val="00C848E8"/>
    <w:rsid w:val="00C84D48"/>
    <w:rsid w:val="00C9084E"/>
    <w:rsid w:val="00C928B9"/>
    <w:rsid w:val="00C94F55"/>
    <w:rsid w:val="00C954B8"/>
    <w:rsid w:val="00C9571A"/>
    <w:rsid w:val="00C96022"/>
    <w:rsid w:val="00C9671F"/>
    <w:rsid w:val="00C969C1"/>
    <w:rsid w:val="00C96CD0"/>
    <w:rsid w:val="00CA5E7D"/>
    <w:rsid w:val="00CA6472"/>
    <w:rsid w:val="00CA7D62"/>
    <w:rsid w:val="00CB07A8"/>
    <w:rsid w:val="00CB130C"/>
    <w:rsid w:val="00CB1BEC"/>
    <w:rsid w:val="00CB3DBA"/>
    <w:rsid w:val="00CB44DA"/>
    <w:rsid w:val="00CB6D74"/>
    <w:rsid w:val="00CC0492"/>
    <w:rsid w:val="00CC092E"/>
    <w:rsid w:val="00CC0B6A"/>
    <w:rsid w:val="00CC0E24"/>
    <w:rsid w:val="00CC16E6"/>
    <w:rsid w:val="00CC2217"/>
    <w:rsid w:val="00CC294D"/>
    <w:rsid w:val="00CC4E0C"/>
    <w:rsid w:val="00CC6C80"/>
    <w:rsid w:val="00CD05B9"/>
    <w:rsid w:val="00CD444E"/>
    <w:rsid w:val="00CD4A57"/>
    <w:rsid w:val="00CD4B78"/>
    <w:rsid w:val="00CD56EA"/>
    <w:rsid w:val="00CD588A"/>
    <w:rsid w:val="00CD6065"/>
    <w:rsid w:val="00CD6749"/>
    <w:rsid w:val="00CD7F3D"/>
    <w:rsid w:val="00CE2A6F"/>
    <w:rsid w:val="00CE3878"/>
    <w:rsid w:val="00CE5552"/>
    <w:rsid w:val="00CE6172"/>
    <w:rsid w:val="00CE72F3"/>
    <w:rsid w:val="00CE7312"/>
    <w:rsid w:val="00CE7510"/>
    <w:rsid w:val="00CE7CAD"/>
    <w:rsid w:val="00CF016C"/>
    <w:rsid w:val="00CF0F27"/>
    <w:rsid w:val="00CF101F"/>
    <w:rsid w:val="00CF11A9"/>
    <w:rsid w:val="00CF11C1"/>
    <w:rsid w:val="00CF2B7D"/>
    <w:rsid w:val="00CF32F5"/>
    <w:rsid w:val="00CF4531"/>
    <w:rsid w:val="00CF4889"/>
    <w:rsid w:val="00CF54BA"/>
    <w:rsid w:val="00CF56D5"/>
    <w:rsid w:val="00CF574E"/>
    <w:rsid w:val="00CF602E"/>
    <w:rsid w:val="00CF6A8C"/>
    <w:rsid w:val="00D02ECD"/>
    <w:rsid w:val="00D04532"/>
    <w:rsid w:val="00D0525A"/>
    <w:rsid w:val="00D10247"/>
    <w:rsid w:val="00D12DC9"/>
    <w:rsid w:val="00D14463"/>
    <w:rsid w:val="00D146F1"/>
    <w:rsid w:val="00D14BB7"/>
    <w:rsid w:val="00D1546B"/>
    <w:rsid w:val="00D15736"/>
    <w:rsid w:val="00D16AD7"/>
    <w:rsid w:val="00D17964"/>
    <w:rsid w:val="00D20994"/>
    <w:rsid w:val="00D22039"/>
    <w:rsid w:val="00D230E7"/>
    <w:rsid w:val="00D255EB"/>
    <w:rsid w:val="00D259BE"/>
    <w:rsid w:val="00D267E2"/>
    <w:rsid w:val="00D27416"/>
    <w:rsid w:val="00D30812"/>
    <w:rsid w:val="00D31636"/>
    <w:rsid w:val="00D33604"/>
    <w:rsid w:val="00D34A55"/>
    <w:rsid w:val="00D353B4"/>
    <w:rsid w:val="00D357A5"/>
    <w:rsid w:val="00D3657B"/>
    <w:rsid w:val="00D3753C"/>
    <w:rsid w:val="00D3768C"/>
    <w:rsid w:val="00D37717"/>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67E1"/>
    <w:rsid w:val="00D77977"/>
    <w:rsid w:val="00D80FE3"/>
    <w:rsid w:val="00D81B72"/>
    <w:rsid w:val="00D82258"/>
    <w:rsid w:val="00D8512E"/>
    <w:rsid w:val="00D85997"/>
    <w:rsid w:val="00D862A7"/>
    <w:rsid w:val="00D862D9"/>
    <w:rsid w:val="00D90075"/>
    <w:rsid w:val="00D9063C"/>
    <w:rsid w:val="00D91EB0"/>
    <w:rsid w:val="00D92FF3"/>
    <w:rsid w:val="00D9312B"/>
    <w:rsid w:val="00D93F17"/>
    <w:rsid w:val="00D93FB9"/>
    <w:rsid w:val="00D9563A"/>
    <w:rsid w:val="00D95872"/>
    <w:rsid w:val="00D969AE"/>
    <w:rsid w:val="00DA1E58"/>
    <w:rsid w:val="00DA28F0"/>
    <w:rsid w:val="00DA2A0E"/>
    <w:rsid w:val="00DA2AB2"/>
    <w:rsid w:val="00DA3287"/>
    <w:rsid w:val="00DA36A5"/>
    <w:rsid w:val="00DA44A6"/>
    <w:rsid w:val="00DA4615"/>
    <w:rsid w:val="00DA468F"/>
    <w:rsid w:val="00DA490D"/>
    <w:rsid w:val="00DA603F"/>
    <w:rsid w:val="00DA64F0"/>
    <w:rsid w:val="00DB0237"/>
    <w:rsid w:val="00DB0714"/>
    <w:rsid w:val="00DB1936"/>
    <w:rsid w:val="00DB2C84"/>
    <w:rsid w:val="00DB4B56"/>
    <w:rsid w:val="00DB7639"/>
    <w:rsid w:val="00DC1055"/>
    <w:rsid w:val="00DC1D96"/>
    <w:rsid w:val="00DC3080"/>
    <w:rsid w:val="00DC4AF8"/>
    <w:rsid w:val="00DC50EF"/>
    <w:rsid w:val="00DC5477"/>
    <w:rsid w:val="00DC68C0"/>
    <w:rsid w:val="00DD0017"/>
    <w:rsid w:val="00DD3A09"/>
    <w:rsid w:val="00DD3D6C"/>
    <w:rsid w:val="00DD4BF8"/>
    <w:rsid w:val="00DD5EE5"/>
    <w:rsid w:val="00DD7A0E"/>
    <w:rsid w:val="00DE0405"/>
    <w:rsid w:val="00DE1099"/>
    <w:rsid w:val="00DE23DC"/>
    <w:rsid w:val="00DE4EF2"/>
    <w:rsid w:val="00DE5264"/>
    <w:rsid w:val="00DE560C"/>
    <w:rsid w:val="00DE68DF"/>
    <w:rsid w:val="00DE7F86"/>
    <w:rsid w:val="00DF2C0E"/>
    <w:rsid w:val="00DF548E"/>
    <w:rsid w:val="00DF61B1"/>
    <w:rsid w:val="00DF7C88"/>
    <w:rsid w:val="00E00A77"/>
    <w:rsid w:val="00E00BC8"/>
    <w:rsid w:val="00E00C2C"/>
    <w:rsid w:val="00E01584"/>
    <w:rsid w:val="00E01A00"/>
    <w:rsid w:val="00E0332B"/>
    <w:rsid w:val="00E040DC"/>
    <w:rsid w:val="00E041D6"/>
    <w:rsid w:val="00E04DB6"/>
    <w:rsid w:val="00E05310"/>
    <w:rsid w:val="00E05BB7"/>
    <w:rsid w:val="00E05F4F"/>
    <w:rsid w:val="00E06FFB"/>
    <w:rsid w:val="00E07370"/>
    <w:rsid w:val="00E10884"/>
    <w:rsid w:val="00E111BA"/>
    <w:rsid w:val="00E12048"/>
    <w:rsid w:val="00E1260C"/>
    <w:rsid w:val="00E1267D"/>
    <w:rsid w:val="00E16001"/>
    <w:rsid w:val="00E16071"/>
    <w:rsid w:val="00E206FB"/>
    <w:rsid w:val="00E21F59"/>
    <w:rsid w:val="00E26F73"/>
    <w:rsid w:val="00E276B9"/>
    <w:rsid w:val="00E27745"/>
    <w:rsid w:val="00E30155"/>
    <w:rsid w:val="00E3048C"/>
    <w:rsid w:val="00E31408"/>
    <w:rsid w:val="00E32917"/>
    <w:rsid w:val="00E33752"/>
    <w:rsid w:val="00E33963"/>
    <w:rsid w:val="00E3708C"/>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301E"/>
    <w:rsid w:val="00E630F2"/>
    <w:rsid w:val="00E643B3"/>
    <w:rsid w:val="00E6444B"/>
    <w:rsid w:val="00E66535"/>
    <w:rsid w:val="00E66F24"/>
    <w:rsid w:val="00E7257F"/>
    <w:rsid w:val="00E72EDB"/>
    <w:rsid w:val="00E732F6"/>
    <w:rsid w:val="00E80519"/>
    <w:rsid w:val="00E812E1"/>
    <w:rsid w:val="00E823E2"/>
    <w:rsid w:val="00E85168"/>
    <w:rsid w:val="00E85E2C"/>
    <w:rsid w:val="00E86306"/>
    <w:rsid w:val="00E90A42"/>
    <w:rsid w:val="00E9183E"/>
    <w:rsid w:val="00E91FE1"/>
    <w:rsid w:val="00E9559B"/>
    <w:rsid w:val="00E95B7C"/>
    <w:rsid w:val="00E96BD2"/>
    <w:rsid w:val="00E96D95"/>
    <w:rsid w:val="00E96F69"/>
    <w:rsid w:val="00EA40F8"/>
    <w:rsid w:val="00EA445A"/>
    <w:rsid w:val="00EA5E95"/>
    <w:rsid w:val="00EA7066"/>
    <w:rsid w:val="00EA719B"/>
    <w:rsid w:val="00EB0715"/>
    <w:rsid w:val="00EB1F92"/>
    <w:rsid w:val="00EB1FF9"/>
    <w:rsid w:val="00EB2851"/>
    <w:rsid w:val="00EB39ED"/>
    <w:rsid w:val="00EB3BF6"/>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030"/>
    <w:rsid w:val="00EC781B"/>
    <w:rsid w:val="00EC7EF1"/>
    <w:rsid w:val="00EC7F00"/>
    <w:rsid w:val="00ED042E"/>
    <w:rsid w:val="00ED0A55"/>
    <w:rsid w:val="00ED0F1A"/>
    <w:rsid w:val="00ED4954"/>
    <w:rsid w:val="00ED5A43"/>
    <w:rsid w:val="00EE0943"/>
    <w:rsid w:val="00EE300C"/>
    <w:rsid w:val="00EE30DC"/>
    <w:rsid w:val="00EE316A"/>
    <w:rsid w:val="00EE33A2"/>
    <w:rsid w:val="00EE3CB1"/>
    <w:rsid w:val="00EE44A7"/>
    <w:rsid w:val="00EE4C3E"/>
    <w:rsid w:val="00EE5336"/>
    <w:rsid w:val="00EE6E0C"/>
    <w:rsid w:val="00EE773A"/>
    <w:rsid w:val="00EE7E4F"/>
    <w:rsid w:val="00EF10B2"/>
    <w:rsid w:val="00EF1930"/>
    <w:rsid w:val="00EF1B19"/>
    <w:rsid w:val="00EF289F"/>
    <w:rsid w:val="00EF444A"/>
    <w:rsid w:val="00EF5486"/>
    <w:rsid w:val="00EF549D"/>
    <w:rsid w:val="00EF5991"/>
    <w:rsid w:val="00F00104"/>
    <w:rsid w:val="00F014CA"/>
    <w:rsid w:val="00F04592"/>
    <w:rsid w:val="00F05D96"/>
    <w:rsid w:val="00F07319"/>
    <w:rsid w:val="00F1199C"/>
    <w:rsid w:val="00F11DAF"/>
    <w:rsid w:val="00F1282E"/>
    <w:rsid w:val="00F13173"/>
    <w:rsid w:val="00F13221"/>
    <w:rsid w:val="00F1501E"/>
    <w:rsid w:val="00F15838"/>
    <w:rsid w:val="00F17B01"/>
    <w:rsid w:val="00F17C32"/>
    <w:rsid w:val="00F20541"/>
    <w:rsid w:val="00F20735"/>
    <w:rsid w:val="00F21732"/>
    <w:rsid w:val="00F21A41"/>
    <w:rsid w:val="00F22683"/>
    <w:rsid w:val="00F24DC5"/>
    <w:rsid w:val="00F2542F"/>
    <w:rsid w:val="00F271D3"/>
    <w:rsid w:val="00F300ED"/>
    <w:rsid w:val="00F30667"/>
    <w:rsid w:val="00F325E7"/>
    <w:rsid w:val="00F32E27"/>
    <w:rsid w:val="00F33887"/>
    <w:rsid w:val="00F359E9"/>
    <w:rsid w:val="00F35C20"/>
    <w:rsid w:val="00F37FFE"/>
    <w:rsid w:val="00F40150"/>
    <w:rsid w:val="00F405A9"/>
    <w:rsid w:val="00F42091"/>
    <w:rsid w:val="00F42116"/>
    <w:rsid w:val="00F42206"/>
    <w:rsid w:val="00F440FA"/>
    <w:rsid w:val="00F44482"/>
    <w:rsid w:val="00F445E9"/>
    <w:rsid w:val="00F45BC8"/>
    <w:rsid w:val="00F504CC"/>
    <w:rsid w:val="00F50FA7"/>
    <w:rsid w:val="00F51241"/>
    <w:rsid w:val="00F524A3"/>
    <w:rsid w:val="00F543E5"/>
    <w:rsid w:val="00F54C49"/>
    <w:rsid w:val="00F579D0"/>
    <w:rsid w:val="00F57B1F"/>
    <w:rsid w:val="00F57F02"/>
    <w:rsid w:val="00F607A2"/>
    <w:rsid w:val="00F6100A"/>
    <w:rsid w:val="00F622B9"/>
    <w:rsid w:val="00F633AC"/>
    <w:rsid w:val="00F642E3"/>
    <w:rsid w:val="00F6445E"/>
    <w:rsid w:val="00F65255"/>
    <w:rsid w:val="00F65638"/>
    <w:rsid w:val="00F65FAA"/>
    <w:rsid w:val="00F67A1C"/>
    <w:rsid w:val="00F67E6C"/>
    <w:rsid w:val="00F70803"/>
    <w:rsid w:val="00F70CE5"/>
    <w:rsid w:val="00F73BCA"/>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1915"/>
    <w:rsid w:val="00F91B15"/>
    <w:rsid w:val="00F939C0"/>
    <w:rsid w:val="00F943E3"/>
    <w:rsid w:val="00F9558A"/>
    <w:rsid w:val="00F95D77"/>
    <w:rsid w:val="00F966D3"/>
    <w:rsid w:val="00FA053E"/>
    <w:rsid w:val="00FA06CB"/>
    <w:rsid w:val="00FA4347"/>
    <w:rsid w:val="00FA51A2"/>
    <w:rsid w:val="00FA578E"/>
    <w:rsid w:val="00FA5827"/>
    <w:rsid w:val="00FA5D70"/>
    <w:rsid w:val="00FA6461"/>
    <w:rsid w:val="00FA65C9"/>
    <w:rsid w:val="00FA745A"/>
    <w:rsid w:val="00FA7652"/>
    <w:rsid w:val="00FA7B88"/>
    <w:rsid w:val="00FA7DD0"/>
    <w:rsid w:val="00FB10AC"/>
    <w:rsid w:val="00FB1D68"/>
    <w:rsid w:val="00FB2239"/>
    <w:rsid w:val="00FB3E36"/>
    <w:rsid w:val="00FB5035"/>
    <w:rsid w:val="00FB54C9"/>
    <w:rsid w:val="00FB5775"/>
    <w:rsid w:val="00FB6822"/>
    <w:rsid w:val="00FB7A41"/>
    <w:rsid w:val="00FC01DF"/>
    <w:rsid w:val="00FC1601"/>
    <w:rsid w:val="00FC2139"/>
    <w:rsid w:val="00FC249C"/>
    <w:rsid w:val="00FC2851"/>
    <w:rsid w:val="00FC4DE1"/>
    <w:rsid w:val="00FC7514"/>
    <w:rsid w:val="00FC7D0A"/>
    <w:rsid w:val="00FD07C6"/>
    <w:rsid w:val="00FD384D"/>
    <w:rsid w:val="00FD4AB3"/>
    <w:rsid w:val="00FD528E"/>
    <w:rsid w:val="00FD545D"/>
    <w:rsid w:val="00FD6821"/>
    <w:rsid w:val="00FD6AFB"/>
    <w:rsid w:val="00FD6B54"/>
    <w:rsid w:val="00FE0942"/>
    <w:rsid w:val="00FE0CA1"/>
    <w:rsid w:val="00FE2E6B"/>
    <w:rsid w:val="00FE4BF4"/>
    <w:rsid w:val="00FE5110"/>
    <w:rsid w:val="00FE5783"/>
    <w:rsid w:val="00FE6078"/>
    <w:rsid w:val="00FE661D"/>
    <w:rsid w:val="00FE6F70"/>
    <w:rsid w:val="00FE7191"/>
    <w:rsid w:val="00FF04C6"/>
    <w:rsid w:val="00FF1C12"/>
    <w:rsid w:val="00FF22EC"/>
    <w:rsid w:val="00FF394E"/>
    <w:rsid w:val="00FF40DE"/>
    <w:rsid w:val="00FF4CAF"/>
    <w:rsid w:val="00FF64EE"/>
    <w:rsid w:val="00FF6B66"/>
    <w:rsid w:val="00FF6D69"/>
    <w:rsid w:val="01FFCD45"/>
    <w:rsid w:val="06052371"/>
    <w:rsid w:val="16B7A36B"/>
    <w:rsid w:val="21A800AE"/>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3DF7B"/>
  <w15:docId w15:val="{2E196276-1B1E-423E-B43F-DEC9BBF14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lsdException w:name="toc 2" w:semiHidden="1" w:qFormat="1"/>
    <w:lsdException w:name="toc 3" w:semiHidden="1" w:qFormat="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text" w:qFormat="1"/>
    <w:lsdException w:name="table of authorities" w:qFormat="1"/>
    <w:lsdException w:name="macro" w:qFormat="1"/>
    <w:lsdException w:name="toa heading" w:qFormat="1"/>
    <w:lsdException w:name="List Bullet"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Indent 3" w:qFormat="1"/>
    <w:lsdException w:name="Block Text"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qFormat/>
    <w:pPr>
      <w:ind w:left="851"/>
    </w:pPr>
  </w:style>
  <w:style w:type="paragraph" w:styleId="a6">
    <w:name w:val="List Number"/>
    <w:basedOn w:val="a5"/>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1">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qFormat/>
    <w:rPr>
      <w:rFonts w:ascii="Segoe UI" w:hAnsi="Segoe UI" w:cs="Segoe UI"/>
      <w:sz w:val="16"/>
      <w:szCs w:val="16"/>
    </w:rPr>
  </w:style>
  <w:style w:type="paragraph" w:styleId="af2">
    <w:name w:val="toa heading"/>
    <w:basedOn w:val="a"/>
    <w:next w:val="a"/>
    <w:qFormat/>
    <w:pPr>
      <w:spacing w:before="120"/>
    </w:pPr>
    <w:rPr>
      <w:rFonts w:ascii="Calibri Light" w:eastAsia="Times New Roman" w:hAnsi="Calibri Light"/>
      <w:b/>
      <w:bCs/>
      <w:sz w:val="24"/>
      <w:szCs w:val="24"/>
    </w:rPr>
  </w:style>
  <w:style w:type="paragraph" w:styleId="af3">
    <w:name w:val="annotation text"/>
    <w:basedOn w:val="a"/>
    <w:link w:val="af4"/>
  </w:style>
  <w:style w:type="paragraph" w:styleId="60">
    <w:name w:val="index 6"/>
    <w:basedOn w:val="a"/>
    <w:next w:val="a"/>
    <w:qFormat/>
    <w:pPr>
      <w:ind w:left="1200" w:hanging="200"/>
    </w:pPr>
  </w:style>
  <w:style w:type="paragraph" w:styleId="af5">
    <w:name w:val="Salutation"/>
    <w:basedOn w:val="a"/>
    <w:next w:val="a"/>
    <w:link w:val="af6"/>
    <w:qFormat/>
  </w:style>
  <w:style w:type="paragraph" w:styleId="33">
    <w:name w:val="Body Text 3"/>
    <w:basedOn w:val="a"/>
    <w:link w:val="34"/>
    <w:pPr>
      <w:spacing w:after="120"/>
    </w:pPr>
    <w:rPr>
      <w:sz w:val="16"/>
      <w:szCs w:val="16"/>
    </w:rPr>
  </w:style>
  <w:style w:type="paragraph" w:styleId="af7">
    <w:name w:val="Closing"/>
    <w:basedOn w:val="a"/>
    <w:link w:val="af8"/>
    <w:qFormat/>
    <w:pPr>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2">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2">
    <w:name w:val="List Bullet 5"/>
    <w:basedOn w:val="41"/>
    <w:qFormat/>
    <w:pPr>
      <w:ind w:left="1702"/>
    </w:pPr>
  </w:style>
  <w:style w:type="paragraph" w:styleId="4">
    <w:name w:val="List Number 4"/>
    <w:basedOn w:val="a"/>
    <w:qFormat/>
    <w:pPr>
      <w:numPr>
        <w:numId w:val="2"/>
      </w:numPr>
      <w:contextualSpacing/>
    </w:pPr>
  </w:style>
  <w:style w:type="paragraph" w:styleId="TOC8">
    <w:name w:val="toc 8"/>
    <w:basedOn w:val="TOC1"/>
    <w:semiHidden/>
    <w:pPr>
      <w:spacing w:before="180"/>
      <w:ind w:left="2693" w:hanging="2693"/>
    </w:pPr>
    <w:rPr>
      <w:b/>
    </w:rPr>
  </w:style>
  <w:style w:type="paragraph" w:styleId="35">
    <w:name w:val="index 3"/>
    <w:basedOn w:val="a"/>
    <w:next w:val="a"/>
    <w:qFormat/>
    <w:pPr>
      <w:ind w:left="600" w:hanging="200"/>
    </w:pPr>
  </w:style>
  <w:style w:type="paragraph" w:styleId="aff1">
    <w:name w:val="Date"/>
    <w:basedOn w:val="a"/>
    <w:next w:val="a"/>
    <w:link w:val="aff2"/>
    <w:qFormat/>
  </w:style>
  <w:style w:type="paragraph" w:styleId="23">
    <w:name w:val="Body Text Indent 2"/>
    <w:basedOn w:val="a"/>
    <w:link w:val="24"/>
    <w:pPr>
      <w:spacing w:after="120" w:line="480" w:lineRule="auto"/>
      <w:ind w:left="283"/>
    </w:pPr>
  </w:style>
  <w:style w:type="paragraph" w:styleId="aff3">
    <w:name w:val="endnote text"/>
    <w:basedOn w:val="a"/>
    <w:link w:val="aff4"/>
    <w:qFormat/>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rPr>
      <w:rFonts w:ascii="Tahoma" w:hAnsi="Tahoma" w:cs="Tahoma"/>
      <w:sz w:val="16"/>
      <w:szCs w:val="16"/>
    </w:rPr>
  </w:style>
  <w:style w:type="paragraph" w:styleId="aff7">
    <w:name w:val="footer"/>
    <w:basedOn w:val="aff8"/>
    <w:qFormat/>
    <w:pPr>
      <w:jc w:val="center"/>
    </w:pPr>
    <w:rPr>
      <w:i/>
    </w:rPr>
  </w:style>
  <w:style w:type="paragraph" w:styleId="aff8">
    <w:name w:val="header"/>
    <w:link w:val="aff9"/>
    <w:pPr>
      <w:widowControl w:val="0"/>
    </w:pPr>
    <w:rPr>
      <w:rFonts w:ascii="Arial" w:hAnsi="Arial"/>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qFormat/>
    <w:pPr>
      <w:ind w:left="4252"/>
    </w:pPr>
  </w:style>
  <w:style w:type="paragraph" w:styleId="43">
    <w:name w:val="List Continue 4"/>
    <w:basedOn w:val="a"/>
    <w:qFormat/>
    <w:pPr>
      <w:spacing w:after="120"/>
      <w:ind w:left="1132"/>
      <w:contextualSpacing/>
    </w:pPr>
  </w:style>
  <w:style w:type="paragraph" w:styleId="affd">
    <w:name w:val="index heading"/>
    <w:basedOn w:val="a"/>
    <w:next w:val="10"/>
    <w:qFormat/>
    <w:rPr>
      <w:rFonts w:ascii="Calibri Light" w:eastAsia="Times New Roman" w:hAnsi="Calibri Light"/>
      <w:b/>
      <w:bCs/>
    </w:rPr>
  </w:style>
  <w:style w:type="paragraph" w:styleId="10">
    <w:name w:val="index 1"/>
    <w:basedOn w:val="a"/>
    <w:semiHidden/>
    <w:qFormat/>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qFormat/>
    <w:pPr>
      <w:numPr>
        <w:numId w:val="3"/>
      </w:numPr>
      <w:contextualSpacing/>
    </w:pPr>
  </w:style>
  <w:style w:type="paragraph" w:styleId="afff0">
    <w:name w:val="footnote text"/>
    <w:basedOn w:val="a"/>
    <w:semiHidden/>
    <w:pPr>
      <w:keepLines/>
      <w:spacing w:after="0"/>
      <w:ind w:left="454" w:hanging="454"/>
    </w:pPr>
    <w:rPr>
      <w:sz w:val="16"/>
    </w:rPr>
  </w:style>
  <w:style w:type="paragraph" w:styleId="54">
    <w:name w:val="List 5"/>
    <w:basedOn w:val="44"/>
    <w:qFormat/>
    <w:pPr>
      <w:ind w:left="1702"/>
    </w:pPr>
  </w:style>
  <w:style w:type="paragraph" w:styleId="44">
    <w:name w:val="List 4"/>
    <w:basedOn w:val="31"/>
    <w:pPr>
      <w:ind w:left="1418"/>
    </w:pPr>
  </w:style>
  <w:style w:type="paragraph" w:styleId="36">
    <w:name w:val="Body Text Indent 3"/>
    <w:basedOn w:val="a"/>
    <w:link w:val="37"/>
    <w:qFormat/>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qFormat/>
  </w:style>
  <w:style w:type="paragraph" w:styleId="TOC9">
    <w:name w:val="toc 9"/>
    <w:basedOn w:val="TOC8"/>
    <w:semiHidden/>
    <w:pPr>
      <w:ind w:left="1418" w:hanging="1418"/>
    </w:pPr>
  </w:style>
  <w:style w:type="paragraph" w:styleId="25">
    <w:name w:val="Body Text 2"/>
    <w:basedOn w:val="a"/>
    <w:link w:val="26"/>
    <w:qFormat/>
    <w:pPr>
      <w:spacing w:after="120" w:line="480" w:lineRule="auto"/>
    </w:pPr>
  </w:style>
  <w:style w:type="paragraph" w:styleId="27">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qFormat/>
    <w:rPr>
      <w:rFonts w:ascii="Courier New" w:hAnsi="Courier New" w:cs="Courier New"/>
    </w:rPr>
  </w:style>
  <w:style w:type="paragraph" w:styleId="afff4">
    <w:name w:val="Normal (Web)"/>
    <w:basedOn w:val="a"/>
    <w:qFormat/>
    <w:rPr>
      <w:sz w:val="24"/>
      <w:szCs w:val="24"/>
    </w:rPr>
  </w:style>
  <w:style w:type="paragraph" w:styleId="38">
    <w:name w:val="List Continue 3"/>
    <w:basedOn w:val="a"/>
    <w:qFormat/>
    <w:pPr>
      <w:spacing w:after="120"/>
      <w:ind w:left="849"/>
      <w:contextualSpacing/>
    </w:pPr>
  </w:style>
  <w:style w:type="paragraph" w:styleId="28">
    <w:name w:val="index 2"/>
    <w:basedOn w:val="10"/>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qFormat/>
    <w:rPr>
      <w:b/>
      <w:bCs/>
    </w:rPr>
  </w:style>
  <w:style w:type="paragraph" w:styleId="afff9">
    <w:name w:val="Body Text First Indent"/>
    <w:basedOn w:val="af9"/>
    <w:link w:val="afffa"/>
    <w:qFormat/>
    <w:pPr>
      <w:ind w:firstLine="210"/>
    </w:pPr>
  </w:style>
  <w:style w:type="paragraph" w:styleId="29">
    <w:name w:val="Body Text First Indent 2"/>
    <w:basedOn w:val="afb"/>
    <w:link w:val="2a"/>
    <w:qFormat/>
    <w:pPr>
      <w:ind w:firstLine="210"/>
    </w:pPr>
  </w:style>
  <w:style w:type="table" w:styleId="afff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rPr>
      <w:color w:val="800080"/>
      <w:u w:val="single"/>
    </w:rPr>
  </w:style>
  <w:style w:type="character" w:styleId="afffe">
    <w:name w:val="Hyperlink"/>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4"/>
  </w:style>
  <w:style w:type="paragraph" w:customStyle="1" w:styleId="B5">
    <w:name w:val="B5"/>
    <w:basedOn w:val="54"/>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qFormat/>
    <w:pPr>
      <w:tabs>
        <w:tab w:val="left" w:pos="851"/>
      </w:tabs>
      <w:ind w:left="851" w:hanging="851"/>
    </w:pPr>
  </w:style>
  <w:style w:type="character" w:customStyle="1" w:styleId="aff9">
    <w:name w:val="页眉 字符"/>
    <w:link w:val="aff8"/>
    <w:rPr>
      <w:rFonts w:ascii="Arial" w:hAnsi="Arial"/>
      <w:b/>
      <w:sz w:val="18"/>
      <w:lang w:eastAsia="en-US"/>
    </w:rPr>
  </w:style>
  <w:style w:type="paragraph" w:customStyle="1" w:styleId="11">
    <w:name w:val="书目1"/>
    <w:basedOn w:val="a"/>
    <w:next w:val="a"/>
    <w:uiPriority w:val="37"/>
    <w:semiHidden/>
    <w:unhideWhenUsed/>
    <w:qFormat/>
  </w:style>
  <w:style w:type="character" w:customStyle="1" w:styleId="afa">
    <w:name w:val="正文文本 字符"/>
    <w:link w:val="af9"/>
    <w:rPr>
      <w:rFonts w:ascii="Times New Roman" w:hAnsi="Times New Roman"/>
      <w:lang w:eastAsia="en-US"/>
    </w:rPr>
  </w:style>
  <w:style w:type="character" w:customStyle="1" w:styleId="26">
    <w:name w:val="正文文本 2 字符"/>
    <w:link w:val="25"/>
    <w:rPr>
      <w:rFonts w:ascii="Times New Roman" w:hAnsi="Times New Roman"/>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afffa">
    <w:name w:val="正文文本首行缩进 字符"/>
    <w:link w:val="afff9"/>
    <w:qFormat/>
    <w:rPr>
      <w:rFonts w:ascii="Times New Roman" w:hAnsi="Times New Roman"/>
      <w:lang w:eastAsia="en-US"/>
    </w:rPr>
  </w:style>
  <w:style w:type="character" w:customStyle="1" w:styleId="afc">
    <w:name w:val="正文文本缩进 字符"/>
    <w:link w:val="afb"/>
    <w:qFormat/>
    <w:rPr>
      <w:rFonts w:ascii="Times New Roman" w:hAnsi="Times New Roman"/>
      <w:lang w:eastAsia="en-US"/>
    </w:rPr>
  </w:style>
  <w:style w:type="character" w:customStyle="1" w:styleId="2a">
    <w:name w:val="正文文本首行缩进 2 字符"/>
    <w:link w:val="29"/>
    <w:rPr>
      <w:rFonts w:ascii="Times New Roman" w:hAnsi="Times New Roman"/>
      <w:lang w:eastAsia="en-US"/>
    </w:rPr>
  </w:style>
  <w:style w:type="character" w:customStyle="1" w:styleId="24">
    <w:name w:val="正文文本缩进 2 字符"/>
    <w:link w:val="23"/>
    <w:rPr>
      <w:rFonts w:ascii="Times New Roman" w:hAnsi="Times New Roman"/>
      <w:lang w:eastAsia="en-US"/>
    </w:rPr>
  </w:style>
  <w:style w:type="character" w:customStyle="1" w:styleId="37">
    <w:name w:val="正文文本缩进 3 字符"/>
    <w:link w:val="36"/>
    <w:qFormat/>
    <w:rPr>
      <w:rFonts w:ascii="Times New Roman" w:hAnsi="Times New Roman"/>
      <w:sz w:val="16"/>
      <w:szCs w:val="16"/>
      <w:lang w:eastAsia="en-US"/>
    </w:rPr>
  </w:style>
  <w:style w:type="character" w:customStyle="1" w:styleId="af8">
    <w:name w:val="结束语 字符"/>
    <w:link w:val="af7"/>
    <w:qFormat/>
    <w:rPr>
      <w:rFonts w:ascii="Times New Roman" w:hAnsi="Times New Roman"/>
      <w:lang w:eastAsia="en-US"/>
    </w:rPr>
  </w:style>
  <w:style w:type="character" w:customStyle="1" w:styleId="af4">
    <w:name w:val="批注文字 字符"/>
    <w:link w:val="af3"/>
    <w:qFormat/>
    <w:rPr>
      <w:rFonts w:ascii="Times New Roman" w:hAnsi="Times New Roman"/>
      <w:lang w:eastAsia="en-US"/>
    </w:rPr>
  </w:style>
  <w:style w:type="character" w:customStyle="1" w:styleId="afff8">
    <w:name w:val="批注主题 字符"/>
    <w:link w:val="afff7"/>
    <w:qFormat/>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rFonts w:ascii="Times New Roman" w:hAnsi="Times New Roman"/>
      <w:lang w:eastAsia="en-US"/>
    </w:rPr>
  </w:style>
  <w:style w:type="character" w:customStyle="1" w:styleId="aff4">
    <w:name w:val="尾注文本 字符"/>
    <w:link w:val="aff3"/>
    <w:qFormat/>
    <w:rPr>
      <w:rFonts w:ascii="Times New Roman" w:hAnsi="Times New Roman"/>
      <w:lang w:eastAsia="en-US"/>
    </w:rPr>
  </w:style>
  <w:style w:type="character" w:customStyle="1" w:styleId="HTML0">
    <w:name w:val="HTML 地址 字符"/>
    <w:link w:val="HTML"/>
    <w:qFormat/>
    <w:rPr>
      <w:rFonts w:ascii="Times New Roman" w:hAnsi="Times New Roman"/>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1">
    <w:name w:val="Intense Quote"/>
    <w:basedOn w:val="a"/>
    <w:next w:val="a"/>
    <w:link w:val="affff2"/>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2">
    <w:name w:val="明显引用 字符"/>
    <w:link w:val="affff1"/>
    <w:uiPriority w:val="30"/>
    <w:qFormat/>
    <w:rPr>
      <w:rFonts w:ascii="Times New Roman" w:hAnsi="Times New Roman"/>
      <w:i/>
      <w:iCs/>
      <w:color w:val="4472C4"/>
      <w:lang w:eastAsia="en-US"/>
    </w:rPr>
  </w:style>
  <w:style w:type="paragraph" w:styleId="affff3">
    <w:name w:val="List Paragraph"/>
    <w:basedOn w:val="a"/>
    <w:link w:val="affff4"/>
    <w:uiPriority w:val="34"/>
    <w:qFormat/>
    <w:pPr>
      <w:ind w:left="720"/>
    </w:pPr>
  </w:style>
  <w:style w:type="character" w:customStyle="1" w:styleId="a4">
    <w:name w:val="宏文本 字符"/>
    <w:link w:val="a3"/>
    <w:qFormat/>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sz w:val="24"/>
      <w:szCs w:val="24"/>
      <w:shd w:val="pct20" w:color="auto" w:fill="auto"/>
      <w:lang w:eastAsia="en-US"/>
    </w:rPr>
  </w:style>
  <w:style w:type="paragraph" w:styleId="affff5">
    <w:name w:val="No Spacing"/>
    <w:uiPriority w:val="1"/>
    <w:qFormat/>
    <w:rPr>
      <w:rFonts w:ascii="Times New Roman" w:hAnsi="Times New Roman"/>
      <w:lang w:val="en-GB" w:eastAsia="en-US"/>
    </w:rPr>
  </w:style>
  <w:style w:type="character" w:customStyle="1" w:styleId="a9">
    <w:name w:val="注释标题 字符"/>
    <w:link w:val="a8"/>
    <w:qFormat/>
    <w:rPr>
      <w:rFonts w:ascii="Times New Roman" w:hAnsi="Times New Roman"/>
      <w:lang w:eastAsia="en-US"/>
    </w:rPr>
  </w:style>
  <w:style w:type="character" w:customStyle="1" w:styleId="aff0">
    <w:name w:val="纯文本 字符"/>
    <w:link w:val="aff"/>
    <w:qFormat/>
    <w:rPr>
      <w:rFonts w:ascii="Courier New" w:hAnsi="Courier New" w:cs="Courier New"/>
      <w:lang w:eastAsia="en-US"/>
    </w:rPr>
  </w:style>
  <w:style w:type="paragraph" w:styleId="affff6">
    <w:name w:val="Quote"/>
    <w:basedOn w:val="a"/>
    <w:next w:val="a"/>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qFormat/>
    <w:rPr>
      <w:rFonts w:ascii="Times New Roman" w:hAnsi="Times New Roman"/>
      <w:i/>
      <w:iCs/>
      <w:color w:val="404040"/>
      <w:lang w:eastAsia="en-US"/>
    </w:rPr>
  </w:style>
  <w:style w:type="character" w:customStyle="1" w:styleId="af6">
    <w:name w:val="称呼 字符"/>
    <w:link w:val="af5"/>
    <w:qFormat/>
    <w:rPr>
      <w:rFonts w:ascii="Times New Roman" w:hAnsi="Times New Roman"/>
      <w:lang w:eastAsia="en-US"/>
    </w:rPr>
  </w:style>
  <w:style w:type="character" w:customStyle="1" w:styleId="affc">
    <w:name w:val="签名 字符"/>
    <w:link w:val="affb"/>
    <w:qFormat/>
    <w:rPr>
      <w:rFonts w:ascii="Times New Roman" w:hAnsi="Times New Roman"/>
      <w:lang w:eastAsia="en-US"/>
    </w:rPr>
  </w:style>
  <w:style w:type="character" w:customStyle="1" w:styleId="afff">
    <w:name w:val="副标题 字符"/>
    <w:link w:val="affe"/>
    <w:qFormat/>
    <w:rPr>
      <w:rFonts w:ascii="Calibri Light" w:eastAsia="Times New Roman" w:hAnsi="Calibri Light"/>
      <w:sz w:val="24"/>
      <w:szCs w:val="24"/>
      <w:lang w:eastAsia="en-US"/>
    </w:rPr>
  </w:style>
  <w:style w:type="character" w:customStyle="1" w:styleId="afff6">
    <w:name w:val="标题 字符"/>
    <w:link w:val="afff5"/>
    <w:qFormat/>
    <w:rPr>
      <w:rFonts w:ascii="Calibri Light" w:eastAsia="Times New Roman" w:hAnsi="Calibri Light"/>
      <w:b/>
      <w:bCs/>
      <w:kern w:val="28"/>
      <w:sz w:val="32"/>
      <w:szCs w:val="32"/>
      <w:lang w:eastAsia="en-US"/>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qFormat/>
    <w:rPr>
      <w:rFonts w:ascii="Tahoma" w:hAnsi="Tahoma" w:cs="Tahoma"/>
      <w:sz w:val="16"/>
      <w:szCs w:val="16"/>
      <w:lang w:eastAsia="en-US"/>
    </w:rPr>
  </w:style>
  <w:style w:type="character" w:customStyle="1" w:styleId="affff4">
    <w:name w:val="列表段落 字符"/>
    <w:link w:val="affff3"/>
    <w:uiPriority w:val="34"/>
    <w:qFormat/>
    <w:rPr>
      <w:rFonts w:ascii="Times New Roman" w:hAnsi="Times New Roman"/>
      <w:lang w:val="en-GB"/>
    </w:rPr>
  </w:style>
  <w:style w:type="character" w:customStyle="1" w:styleId="normaltextrun">
    <w:name w:val="normaltextrun"/>
    <w:basedOn w:val="a0"/>
    <w:qFormat/>
  </w:style>
  <w:style w:type="paragraph" w:customStyle="1" w:styleId="paragraph">
    <w:name w:val="paragraph"/>
    <w:basedOn w:val="a"/>
    <w:qFormat/>
    <w:pPr>
      <w:spacing w:before="100" w:beforeAutospacing="1" w:after="100" w:afterAutospacing="1"/>
    </w:pPr>
    <w:rPr>
      <w:rFonts w:eastAsia="Times New Roman"/>
      <w:sz w:val="24"/>
      <w:szCs w:val="24"/>
      <w:lang w:val="en-US"/>
    </w:rPr>
  </w:style>
  <w:style w:type="character" w:customStyle="1" w:styleId="eop">
    <w:name w:val="eop"/>
    <w:basedOn w:val="a0"/>
    <w:qFormat/>
  </w:style>
  <w:style w:type="character" w:customStyle="1" w:styleId="advancedproofingissuezoomed">
    <w:name w:val="advancedproofingissuezoomed"/>
    <w:basedOn w:val="a0"/>
  </w:style>
  <w:style w:type="character" w:customStyle="1" w:styleId="bcx8">
    <w:name w:val="bcx8"/>
    <w:basedOn w:val="a0"/>
    <w:qForma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a"/>
    <w:qFormat/>
    <w:pPr>
      <w:spacing w:before="100" w:beforeAutospacing="1" w:after="100" w:afterAutospacing="1"/>
    </w:pPr>
    <w:rPr>
      <w:rFonts w:eastAsia="Times New Roman"/>
      <w:sz w:val="24"/>
      <w:szCs w:val="24"/>
      <w:lang w:val="en-US"/>
    </w:rPr>
  </w:style>
  <w:style w:type="character" w:customStyle="1" w:styleId="cf01">
    <w:name w:val="cf01"/>
    <w:qFormat/>
    <w:rPr>
      <w:rFonts w:ascii="Segoe UI" w:hAnsi="Segoe UI" w:cs="Segoe UI" w:hint="default"/>
      <w:sz w:val="18"/>
      <w:szCs w:val="18"/>
    </w:rPr>
  </w:style>
  <w:style w:type="character" w:customStyle="1" w:styleId="cf11">
    <w:name w:val="cf11"/>
    <w:qFormat/>
    <w:rPr>
      <w:rFonts w:ascii="Segoe UI" w:hAnsi="Segoe UI" w:cs="Segoe UI" w:hint="default"/>
      <w:sz w:val="18"/>
      <w:szCs w:val="18"/>
      <w:shd w:val="clear" w:color="auto" w:fill="FFFF00"/>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a"/>
    <w:link w:val="IvDbodytext"/>
    <w:qFormat/>
    <w:rPr>
      <w:rFonts w:ascii="Arial" w:eastAsia="Times New Roman" w:hAnsi="Arial"/>
      <w:spacing w:val="2"/>
      <w:lang w:val="en-US" w:eastAsia="en-US"/>
    </w:rPr>
  </w:style>
  <w:style w:type="paragraph" w:styleId="affff8">
    <w:name w:val="Revision"/>
    <w:hidden/>
    <w:uiPriority w:val="99"/>
    <w:unhideWhenUsed/>
    <w:rsid w:val="00A21C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633</Words>
  <Characters>3614</Characters>
  <Application>Microsoft Office Word</Application>
  <DocSecurity>0</DocSecurity>
  <Lines>30</Lines>
  <Paragraphs>8</Paragraphs>
  <ScaleCrop>false</ScaleCrop>
  <Company>3GPP Support Team</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vivo1</cp:lastModifiedBy>
  <cp:revision>3</cp:revision>
  <cp:lastPrinted>1899-12-31T17:00:00Z</cp:lastPrinted>
  <dcterms:created xsi:type="dcterms:W3CDTF">2025-10-01T09:58:00Z</dcterms:created>
  <dcterms:modified xsi:type="dcterms:W3CDTF">2025-10-02T11:32:00Z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TemplateDocerSaveRecord">
    <vt:lpwstr>eyJoZGlkIjoiZTI4NGU4YjY4NWU3MDcyM2U0NzI4YTQyYTJhMmUwNGYiLCJ1c2VySWQiOiIxNzEwNzc5ODUxIn0=</vt:lpwstr>
  </property>
  <property fmtid="{D5CDD505-2E9C-101B-9397-08002B2CF9AE}" pid="14" name="KSOProductBuildVer">
    <vt:lpwstr>2052-12.1.0.19770</vt:lpwstr>
  </property>
  <property fmtid="{D5CDD505-2E9C-101B-9397-08002B2CF9AE}" pid="15" name="ICV">
    <vt:lpwstr>7BB85474CC88454E97E55DC3FF2DECE4_12</vt:lpwstr>
  </property>
</Properties>
</file>